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people.xml" ContentType="application/vnd.openxmlformats-officedocument.wordprocessingml.peopl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E5392" w:rsidRPr="00CF4EFA" w:rsidRDefault="008C5042" w:rsidP="00BE684B">
      <w:pPr>
        <w:tabs>
          <w:tab w:val="right" w:pos="425"/>
        </w:tabs>
        <w:bidi/>
        <w:spacing w:after="0"/>
        <w:jc w:val="both"/>
        <w:rPr>
          <w:rFonts w:ascii="Arial" w:hAnsi="Arial" w:cs="B Lotus"/>
          <w:sz w:val="24"/>
          <w:szCs w:val="24"/>
          <w:rtl/>
          <w:lang w:bidi="fa-IR"/>
        </w:rPr>
      </w:pPr>
      <w:bookmarkStart w:id="0" w:name="_GoBack"/>
      <w:bookmarkEnd w:id="0"/>
      <w:r>
        <w:rPr>
          <w:rFonts w:ascii="Arial" w:hAnsi="Arial" w:cs="B Lotus"/>
          <w:sz w:val="24"/>
          <w:szCs w:val="24"/>
          <w:lang w:bidi="fa-IR"/>
        </w:rPr>
        <w:t xml:space="preserve"> </w:t>
      </w:r>
      <w:r w:rsidR="00AE5392" w:rsidRPr="00CF4EFA">
        <w:rPr>
          <w:rFonts w:ascii="Arial" w:hAnsi="Arial" w:cs="B Lotus" w:hint="cs"/>
          <w:sz w:val="24"/>
          <w:szCs w:val="24"/>
          <w:rtl/>
          <w:lang w:bidi="fa-IR"/>
        </w:rPr>
        <w:t>مدیریت</w:t>
      </w:r>
      <w:r w:rsidR="00E52772" w:rsidRPr="00CF4EFA">
        <w:rPr>
          <w:rFonts w:ascii="Arial" w:hAnsi="Arial" w:cs="B Lotus" w:hint="cs"/>
          <w:sz w:val="24"/>
          <w:szCs w:val="24"/>
          <w:rtl/>
          <w:lang w:bidi="fa-IR"/>
        </w:rPr>
        <w:t xml:space="preserve"> و</w:t>
      </w:r>
      <w:r w:rsidR="00E52772" w:rsidRPr="00CF4EFA">
        <w:rPr>
          <w:rFonts w:ascii="Arial" w:hAnsi="Arial" w:cs="B Lotus" w:hint="cs"/>
          <w:b/>
          <w:bCs/>
          <w:sz w:val="24"/>
          <w:szCs w:val="24"/>
          <w:rtl/>
        </w:rPr>
        <w:t xml:space="preserve"> مشارکت</w:t>
      </w:r>
      <w:r w:rsidR="00BE684B" w:rsidRPr="00CF4EFA">
        <w:rPr>
          <w:rFonts w:ascii="Arial" w:hAnsi="Arial" w:cs="B Lotus" w:hint="cs"/>
          <w:b/>
          <w:bCs/>
          <w:sz w:val="24"/>
          <w:szCs w:val="24"/>
          <w:rtl/>
        </w:rPr>
        <w:t>(</w:t>
      </w:r>
      <w:r w:rsidR="003410E0" w:rsidRPr="00CF4EFA">
        <w:rPr>
          <w:rFonts w:ascii="Arial" w:hAnsi="Arial" w:cs="B Lotus" w:hint="cs"/>
          <w:b/>
          <w:bCs/>
          <w:sz w:val="24"/>
          <w:szCs w:val="24"/>
          <w:rtl/>
        </w:rPr>
        <w:t>کارکنان،</w:t>
      </w:r>
      <w:r w:rsidR="00E52772" w:rsidRPr="00CF4EFA">
        <w:rPr>
          <w:rFonts w:ascii="Arial" w:hAnsi="Arial" w:cs="B Lotus" w:hint="cs"/>
          <w:b/>
          <w:bCs/>
          <w:sz w:val="24"/>
          <w:szCs w:val="24"/>
          <w:rtl/>
        </w:rPr>
        <w:t xml:space="preserve"> والدین</w:t>
      </w:r>
      <w:r w:rsidR="003410E0" w:rsidRPr="00CF4EFA">
        <w:rPr>
          <w:rFonts w:ascii="Arial" w:hAnsi="Arial" w:cs="B Lotus" w:hint="cs"/>
          <w:b/>
          <w:bCs/>
          <w:sz w:val="24"/>
          <w:szCs w:val="24"/>
          <w:rtl/>
        </w:rPr>
        <w:t>،</w:t>
      </w:r>
      <w:r w:rsidR="00E52772" w:rsidRPr="00CF4EFA">
        <w:rPr>
          <w:rFonts w:ascii="Arial" w:hAnsi="Arial" w:cs="B Lotus" w:hint="cs"/>
          <w:b/>
          <w:bCs/>
          <w:sz w:val="24"/>
          <w:szCs w:val="24"/>
          <w:rtl/>
        </w:rPr>
        <w:t xml:space="preserve"> جامعه </w:t>
      </w:r>
      <w:r w:rsidR="003410E0" w:rsidRPr="00CF4EFA">
        <w:rPr>
          <w:rFonts w:ascii="Arial" w:hAnsi="Arial" w:cs="B Lotus" w:hint="cs"/>
          <w:b/>
          <w:bCs/>
          <w:sz w:val="24"/>
          <w:szCs w:val="24"/>
          <w:rtl/>
        </w:rPr>
        <w:t>و سفیران سلامت دانش آموزی</w:t>
      </w:r>
      <w:r w:rsidR="00BE684B" w:rsidRPr="00CF4EFA">
        <w:rPr>
          <w:rFonts w:ascii="Arial" w:hAnsi="Arial" w:cs="B Lotus" w:hint="cs"/>
          <w:b/>
          <w:bCs/>
          <w:sz w:val="24"/>
          <w:szCs w:val="24"/>
          <w:rtl/>
        </w:rPr>
        <w:t>)</w:t>
      </w:r>
      <w:r w:rsidR="003410E0" w:rsidRPr="00CF4EFA">
        <w:rPr>
          <w:rFonts w:ascii="Arial" w:hAnsi="Arial" w:cs="B Lotus" w:hint="cs"/>
          <w:sz w:val="24"/>
          <w:szCs w:val="24"/>
          <w:rtl/>
          <w:lang w:bidi="fa-IR"/>
        </w:rPr>
        <w:t xml:space="preserve"> </w:t>
      </w:r>
      <w:r w:rsidR="00E52772" w:rsidRPr="00CF4EFA">
        <w:rPr>
          <w:rFonts w:ascii="Arial" w:hAnsi="Arial" w:cs="B Lotus" w:hint="cs"/>
          <w:b/>
          <w:bCs/>
          <w:sz w:val="24"/>
          <w:szCs w:val="24"/>
          <w:rtl/>
        </w:rPr>
        <w:t xml:space="preserve">در برنامه های ارتقاء سلامت مدرسه </w:t>
      </w:r>
      <w:r w:rsidR="00B36E1C" w:rsidRPr="00CF4EFA">
        <w:rPr>
          <w:rFonts w:ascii="Arial" w:hAnsi="Arial" w:cs="B Lotus" w:hint="cs"/>
          <w:sz w:val="24"/>
          <w:szCs w:val="24"/>
          <w:rtl/>
          <w:lang w:bidi="fa-IR"/>
        </w:rPr>
        <w:t xml:space="preserve">(امتیاز کل </w:t>
      </w:r>
      <w:r w:rsidR="00E52772" w:rsidRPr="00CF4EFA">
        <w:rPr>
          <w:rFonts w:ascii="Arial" w:hAnsi="Arial" w:cs="B Lotus" w:hint="cs"/>
          <w:sz w:val="24"/>
          <w:szCs w:val="24"/>
          <w:rtl/>
          <w:lang w:bidi="fa-IR"/>
        </w:rPr>
        <w:t>...</w:t>
      </w:r>
      <w:r w:rsidR="00B36E1C" w:rsidRPr="00CF4EFA">
        <w:rPr>
          <w:rFonts w:ascii="Arial" w:hAnsi="Arial" w:cs="B Lotus" w:hint="cs"/>
          <w:sz w:val="24"/>
          <w:szCs w:val="24"/>
          <w:rtl/>
          <w:lang w:bidi="fa-IR"/>
        </w:rPr>
        <w:t>)</w:t>
      </w:r>
    </w:p>
    <w:p w:rsidR="00B36E1C" w:rsidRPr="0055063B" w:rsidRDefault="00B36E1C" w:rsidP="003410E0">
      <w:pPr>
        <w:pStyle w:val="ListParagraph"/>
        <w:numPr>
          <w:ilvl w:val="0"/>
          <w:numId w:val="1"/>
        </w:numPr>
        <w:tabs>
          <w:tab w:val="right" w:pos="425"/>
        </w:tabs>
        <w:bidi/>
        <w:spacing w:after="0"/>
        <w:ind w:left="0" w:firstLine="0"/>
        <w:jc w:val="both"/>
        <w:rPr>
          <w:rFonts w:ascii="Arial" w:hAnsi="Arial" w:cs="B Lotus"/>
        </w:rPr>
      </w:pPr>
      <w:r w:rsidRPr="00CF4EFA">
        <w:rPr>
          <w:rFonts w:ascii="Arial" w:hAnsi="Arial" w:cs="B Lotus" w:hint="cs"/>
          <w:rtl/>
        </w:rPr>
        <w:t xml:space="preserve">آیا مدارک و مستندات لازم در </w:t>
      </w:r>
      <w:r w:rsidRPr="00CF4EFA">
        <w:rPr>
          <w:rFonts w:ascii="Arial" w:hAnsi="Arial" w:cs="B Lotus"/>
          <w:rtl/>
        </w:rPr>
        <w:t xml:space="preserve">مدرسه مروج سلامت  </w:t>
      </w:r>
      <w:r w:rsidRPr="00CF4EFA">
        <w:rPr>
          <w:rFonts w:ascii="Arial" w:hAnsi="Arial" w:cs="B Lotus" w:hint="cs"/>
          <w:rtl/>
        </w:rPr>
        <w:t>مو</w:t>
      </w:r>
      <w:r w:rsidRPr="00CF4EFA">
        <w:rPr>
          <w:rFonts w:ascii="Arial" w:hAnsi="Arial" w:cs="B Lotus"/>
          <w:rtl/>
        </w:rPr>
        <w:t>جود ا</w:t>
      </w:r>
      <w:r w:rsidRPr="00CF4EFA">
        <w:rPr>
          <w:rFonts w:ascii="Arial" w:hAnsi="Arial" w:cs="B Lotus" w:hint="cs"/>
          <w:rtl/>
        </w:rPr>
        <w:t>ست</w:t>
      </w:r>
      <w:r w:rsidR="003B5EF5" w:rsidRPr="00CF4EFA">
        <w:rPr>
          <w:rFonts w:ascii="Arial" w:hAnsi="Arial" w:cs="B Lotus" w:hint="cs"/>
          <w:rtl/>
        </w:rPr>
        <w:t>؟</w:t>
      </w:r>
      <w:r w:rsidR="003B5EF5" w:rsidRPr="0055063B">
        <w:rPr>
          <w:rFonts w:ascii="Arial" w:hAnsi="Arial" w:cs="B Lotus" w:hint="cs"/>
          <w:rtl/>
        </w:rPr>
        <w:t xml:space="preserve">(1 </w:t>
      </w:r>
      <w:r w:rsidRPr="0055063B">
        <w:rPr>
          <w:rFonts w:ascii="Arial" w:hAnsi="Arial" w:cs="B Lotus" w:hint="cs"/>
          <w:rtl/>
        </w:rPr>
        <w:t xml:space="preserve"> امتیاز)      </w:t>
      </w:r>
    </w:p>
    <w:p w:rsidR="00F43BAD" w:rsidRDefault="00F43BAD" w:rsidP="003410E0">
      <w:pPr>
        <w:pStyle w:val="ListParagraph"/>
        <w:tabs>
          <w:tab w:val="right" w:pos="425"/>
        </w:tabs>
        <w:bidi/>
        <w:spacing w:after="0"/>
        <w:ind w:left="0"/>
        <w:jc w:val="both"/>
        <w:rPr>
          <w:rFonts w:ascii="Arial" w:hAnsi="Arial" w:cs="B Lotus"/>
          <w:rtl/>
        </w:rPr>
      </w:pPr>
      <w:r>
        <w:rPr>
          <w:rFonts w:ascii="Arial" w:hAnsi="Arial" w:cs="B Lotus" w:hint="cs"/>
          <w:rtl/>
        </w:rPr>
        <w:t xml:space="preserve">الف. </w:t>
      </w:r>
      <w:r w:rsidR="001A0EF7" w:rsidRPr="00CF4EFA">
        <w:rPr>
          <w:rFonts w:ascii="Arial" w:hAnsi="Arial" w:cs="B Lotus" w:hint="cs"/>
          <w:rtl/>
        </w:rPr>
        <w:t>8</w:t>
      </w:r>
      <w:r w:rsidR="00CF013B" w:rsidRPr="00CF4EFA">
        <w:rPr>
          <w:rFonts w:ascii="Arial" w:hAnsi="Arial" w:cs="B Lotus" w:hint="cs"/>
          <w:rtl/>
        </w:rPr>
        <w:t xml:space="preserve"> تا </w:t>
      </w:r>
      <w:r w:rsidR="00202DCE" w:rsidRPr="00CF4EFA">
        <w:rPr>
          <w:rFonts w:ascii="Arial" w:hAnsi="Arial" w:cs="B Lotus" w:hint="cs"/>
          <w:rtl/>
        </w:rPr>
        <w:t>12</w:t>
      </w:r>
      <w:r w:rsidR="00CF013B" w:rsidRPr="00CF4EFA">
        <w:rPr>
          <w:rFonts w:ascii="Arial" w:hAnsi="Arial" w:cs="B Lotus" w:hint="cs"/>
          <w:rtl/>
        </w:rPr>
        <w:t xml:space="preserve"> آيتم ( </w:t>
      </w:r>
      <w:r w:rsidR="003B5EF5" w:rsidRPr="00CF4EFA">
        <w:rPr>
          <w:rFonts w:ascii="Arial" w:hAnsi="Arial" w:cs="B Lotus" w:hint="cs"/>
          <w:rtl/>
        </w:rPr>
        <w:t xml:space="preserve">1 </w:t>
      </w:r>
      <w:r w:rsidR="00CF013B" w:rsidRPr="00CF4EFA">
        <w:rPr>
          <w:rFonts w:ascii="Arial" w:hAnsi="Arial" w:cs="B Lotus" w:hint="cs"/>
          <w:rtl/>
        </w:rPr>
        <w:t xml:space="preserve">امتياز ) </w:t>
      </w:r>
      <w:r w:rsidR="00CF013B" w:rsidRPr="0055063B">
        <w:rPr>
          <w:rFonts w:ascii="Arial" w:hAnsi="Arial" w:cs="B Lotus" w:hint="cs"/>
        </w:rPr>
        <w:sym w:font="Wingdings" w:char="F0FE"/>
      </w:r>
      <w:r w:rsidR="00CF013B" w:rsidRPr="0055063B">
        <w:rPr>
          <w:rFonts w:ascii="Arial" w:hAnsi="Arial" w:cs="B Lotus" w:hint="cs"/>
          <w:rtl/>
        </w:rPr>
        <w:t xml:space="preserve">  </w:t>
      </w:r>
    </w:p>
    <w:p w:rsidR="00F43BAD" w:rsidRDefault="00F43BAD" w:rsidP="00F43BAD">
      <w:pPr>
        <w:pStyle w:val="ListParagraph"/>
        <w:tabs>
          <w:tab w:val="right" w:pos="425"/>
        </w:tabs>
        <w:bidi/>
        <w:spacing w:after="0"/>
        <w:ind w:left="0"/>
        <w:jc w:val="both"/>
        <w:rPr>
          <w:rFonts w:ascii="Arial" w:hAnsi="Arial" w:cs="B Lotus"/>
          <w:rtl/>
        </w:rPr>
      </w:pPr>
      <w:r>
        <w:rPr>
          <w:rFonts w:ascii="Arial" w:hAnsi="Arial" w:cs="B Lotus" w:hint="cs"/>
          <w:rtl/>
        </w:rPr>
        <w:t>ب.</w:t>
      </w:r>
      <w:r w:rsidR="00CF013B" w:rsidRPr="0055063B">
        <w:rPr>
          <w:rFonts w:ascii="Arial" w:hAnsi="Arial" w:cs="B Lotus" w:hint="cs"/>
          <w:rtl/>
        </w:rPr>
        <w:t xml:space="preserve">  </w:t>
      </w:r>
      <w:r w:rsidR="001A0EF7" w:rsidRPr="0055063B">
        <w:rPr>
          <w:rFonts w:ascii="Arial" w:hAnsi="Arial" w:cs="B Lotus" w:hint="cs"/>
          <w:rtl/>
        </w:rPr>
        <w:t>3</w:t>
      </w:r>
      <w:r w:rsidR="00CF013B" w:rsidRPr="0055063B">
        <w:rPr>
          <w:rFonts w:ascii="Arial" w:hAnsi="Arial" w:cs="B Lotus" w:hint="cs"/>
          <w:rtl/>
        </w:rPr>
        <w:t xml:space="preserve"> تا </w:t>
      </w:r>
      <w:r w:rsidR="001A0EF7" w:rsidRPr="0055063B">
        <w:rPr>
          <w:rFonts w:ascii="Arial" w:hAnsi="Arial" w:cs="B Lotus" w:hint="cs"/>
          <w:rtl/>
        </w:rPr>
        <w:t>7</w:t>
      </w:r>
      <w:r w:rsidR="00CF013B" w:rsidRPr="0055063B">
        <w:rPr>
          <w:rFonts w:ascii="Arial" w:hAnsi="Arial" w:cs="B Lotus" w:hint="cs"/>
          <w:rtl/>
        </w:rPr>
        <w:t xml:space="preserve"> آيتم (0.5 امتیاز)  </w:t>
      </w:r>
      <w:r w:rsidR="00CF013B" w:rsidRPr="0055063B">
        <w:rPr>
          <w:rFonts w:ascii="Arial" w:hAnsi="Arial" w:cs="B Lotus" w:hint="cs"/>
        </w:rPr>
        <w:sym w:font="Wingdings" w:char="F06F"/>
      </w:r>
      <w:r w:rsidR="00CF013B" w:rsidRPr="0055063B">
        <w:rPr>
          <w:rFonts w:ascii="Arial" w:hAnsi="Arial" w:cs="B Lotus" w:hint="cs"/>
          <w:rtl/>
        </w:rPr>
        <w:t xml:space="preserve">   </w:t>
      </w:r>
    </w:p>
    <w:p w:rsidR="00F43BAD" w:rsidRDefault="00F43BAD" w:rsidP="00F43BAD">
      <w:pPr>
        <w:pStyle w:val="ListParagraph"/>
        <w:tabs>
          <w:tab w:val="right" w:pos="425"/>
        </w:tabs>
        <w:bidi/>
        <w:spacing w:after="0"/>
        <w:ind w:left="0"/>
        <w:jc w:val="both"/>
        <w:rPr>
          <w:rFonts w:ascii="Arial" w:hAnsi="Arial" w:cs="B Lotus"/>
          <w:rtl/>
        </w:rPr>
      </w:pPr>
      <w:r>
        <w:rPr>
          <w:rFonts w:ascii="Arial" w:hAnsi="Arial" w:cs="B Lotus" w:hint="cs"/>
          <w:rtl/>
        </w:rPr>
        <w:t xml:space="preserve">پ. </w:t>
      </w:r>
      <w:r w:rsidR="00662288" w:rsidRPr="0055063B">
        <w:rPr>
          <w:rFonts w:ascii="Arial" w:hAnsi="Arial" w:cs="B Lotus" w:hint="cs"/>
          <w:rtl/>
        </w:rPr>
        <w:t>کمتر از</w:t>
      </w:r>
      <w:r w:rsidR="00CF013B" w:rsidRPr="0055063B">
        <w:rPr>
          <w:rFonts w:ascii="Arial" w:hAnsi="Arial" w:cs="B Lotus" w:hint="cs"/>
          <w:rtl/>
        </w:rPr>
        <w:t xml:space="preserve"> </w:t>
      </w:r>
      <w:r w:rsidR="001A0EF7" w:rsidRPr="0055063B">
        <w:rPr>
          <w:rFonts w:ascii="Arial" w:hAnsi="Arial" w:cs="B Lotus" w:hint="cs"/>
          <w:rtl/>
        </w:rPr>
        <w:t>3</w:t>
      </w:r>
      <w:r w:rsidR="00CF013B" w:rsidRPr="0055063B">
        <w:rPr>
          <w:rFonts w:ascii="Arial" w:hAnsi="Arial" w:cs="B Lotus" w:hint="cs"/>
          <w:rtl/>
        </w:rPr>
        <w:t xml:space="preserve"> آيتم (</w:t>
      </w:r>
      <w:r w:rsidR="00662288" w:rsidRPr="0055063B">
        <w:rPr>
          <w:rFonts w:ascii="Arial" w:hAnsi="Arial" w:cs="B Lotus" w:hint="cs"/>
          <w:rtl/>
        </w:rPr>
        <w:t>0.25</w:t>
      </w:r>
      <w:r w:rsidR="00CF013B" w:rsidRPr="0055063B">
        <w:rPr>
          <w:rFonts w:ascii="Arial" w:hAnsi="Arial" w:cs="B Lotus" w:hint="cs"/>
          <w:rtl/>
        </w:rPr>
        <w:t xml:space="preserve">امتیاز)   </w:t>
      </w:r>
      <w:r w:rsidR="00CF013B" w:rsidRPr="0055063B">
        <w:rPr>
          <w:rFonts w:ascii="Arial" w:hAnsi="Arial" w:cs="B Lotus" w:hint="cs"/>
        </w:rPr>
        <w:sym w:font="Wingdings" w:char="F06F"/>
      </w:r>
      <w:r w:rsidR="00662288" w:rsidRPr="0055063B">
        <w:rPr>
          <w:rFonts w:ascii="Arial" w:hAnsi="Arial" w:cs="B Lotus" w:hint="cs"/>
          <w:rtl/>
        </w:rPr>
        <w:t xml:space="preserve"> </w:t>
      </w:r>
    </w:p>
    <w:p w:rsidR="00CF013B" w:rsidRDefault="00F43BAD" w:rsidP="00F43BAD">
      <w:pPr>
        <w:pStyle w:val="ListParagraph"/>
        <w:tabs>
          <w:tab w:val="right" w:pos="425"/>
        </w:tabs>
        <w:bidi/>
        <w:spacing w:after="0"/>
        <w:ind w:left="0"/>
        <w:jc w:val="both"/>
        <w:rPr>
          <w:rFonts w:ascii="Arial" w:hAnsi="Arial" w:cs="B Lotus"/>
          <w:rtl/>
        </w:rPr>
      </w:pPr>
      <w:r>
        <w:rPr>
          <w:rFonts w:ascii="Arial" w:hAnsi="Arial" w:cs="B Lotus" w:hint="cs"/>
          <w:rtl/>
        </w:rPr>
        <w:t xml:space="preserve">ت. </w:t>
      </w:r>
      <w:r w:rsidR="00662288" w:rsidRPr="0055063B">
        <w:rPr>
          <w:rFonts w:ascii="Arial" w:hAnsi="Arial" w:cs="B Lotus" w:hint="cs"/>
          <w:rtl/>
        </w:rPr>
        <w:t xml:space="preserve">مستندات موجود نمی باشد (صفر امتیاز)   </w:t>
      </w:r>
      <w:r w:rsidR="00662288" w:rsidRPr="0055063B">
        <w:rPr>
          <w:rFonts w:ascii="Arial" w:hAnsi="Arial" w:cs="B Lotus" w:hint="cs"/>
        </w:rPr>
        <w:sym w:font="Wingdings" w:char="F06F"/>
      </w:r>
    </w:p>
    <w:p w:rsidR="00F43BAD" w:rsidRPr="0055063B" w:rsidRDefault="00F43BAD" w:rsidP="00F43BAD">
      <w:pPr>
        <w:pStyle w:val="ListParagraph"/>
        <w:tabs>
          <w:tab w:val="right" w:pos="425"/>
        </w:tabs>
        <w:bidi/>
        <w:spacing w:after="0"/>
        <w:ind w:left="0"/>
        <w:jc w:val="both"/>
        <w:rPr>
          <w:rFonts w:ascii="Arial" w:hAnsi="Arial" w:cs="B Lotus"/>
          <w:rtl/>
        </w:rPr>
      </w:pPr>
    </w:p>
    <w:p w:rsidR="002A6470" w:rsidRPr="0055063B" w:rsidRDefault="00FF7151" w:rsidP="003410E0">
      <w:pPr>
        <w:pStyle w:val="ListParagraph"/>
        <w:numPr>
          <w:ilvl w:val="0"/>
          <w:numId w:val="1"/>
        </w:numPr>
        <w:tabs>
          <w:tab w:val="right" w:pos="425"/>
        </w:tabs>
        <w:bidi/>
        <w:spacing w:after="0"/>
        <w:ind w:left="0" w:hanging="1"/>
        <w:jc w:val="both"/>
        <w:rPr>
          <w:rFonts w:ascii="Arial" w:hAnsi="Arial" w:cs="B Lotus"/>
        </w:rPr>
      </w:pPr>
      <w:r w:rsidRPr="0055063B">
        <w:rPr>
          <w:rFonts w:ascii="Arial" w:hAnsi="Arial" w:cs="B Lotus" w:hint="cs"/>
          <w:rtl/>
        </w:rPr>
        <w:t xml:space="preserve">آیا </w:t>
      </w:r>
      <w:r w:rsidR="002A6470" w:rsidRPr="0055063B">
        <w:rPr>
          <w:rFonts w:ascii="Arial" w:hAnsi="Arial" w:cs="B Lotus" w:hint="cs"/>
          <w:rtl/>
        </w:rPr>
        <w:t>نشان  مدارس مروج در مدرسه وجود دارد</w:t>
      </w:r>
      <w:r w:rsidR="002A6470" w:rsidRPr="0055063B">
        <w:rPr>
          <w:rtl/>
        </w:rPr>
        <w:footnoteReference w:id="1"/>
      </w:r>
      <w:r w:rsidR="002A6470" w:rsidRPr="0055063B">
        <w:rPr>
          <w:rFonts w:ascii="Arial" w:hAnsi="Arial" w:cs="B Lotus" w:hint="cs"/>
          <w:rtl/>
        </w:rPr>
        <w:t>؟ (</w:t>
      </w:r>
      <w:r w:rsidR="003B5EF5" w:rsidRPr="0055063B">
        <w:rPr>
          <w:rFonts w:ascii="Arial" w:hAnsi="Arial" w:cs="B Lotus" w:hint="cs"/>
          <w:rtl/>
        </w:rPr>
        <w:t>0.5 امتیاز</w:t>
      </w:r>
      <w:r w:rsidR="002A6470" w:rsidRPr="0055063B">
        <w:rPr>
          <w:rFonts w:ascii="Arial" w:hAnsi="Arial" w:cs="B Lotus" w:hint="cs"/>
          <w:rtl/>
        </w:rPr>
        <w:t xml:space="preserve">) </w:t>
      </w:r>
      <w:r w:rsidR="002A6470" w:rsidRPr="00CF4EFA">
        <w:rPr>
          <w:rFonts w:ascii="Arial" w:hAnsi="Arial" w:cs="B Lotus"/>
          <w:rtl/>
        </w:rPr>
        <w:t>بل</w:t>
      </w:r>
      <w:r w:rsidR="002A6470" w:rsidRPr="00CF4EFA">
        <w:rPr>
          <w:rFonts w:ascii="Arial" w:hAnsi="Arial" w:cs="B Lotus" w:hint="cs"/>
          <w:rtl/>
        </w:rPr>
        <w:t>ه</w:t>
      </w:r>
      <w:r w:rsidR="002A6470" w:rsidRPr="00CF4EFA">
        <w:rPr>
          <w:rFonts w:ascii="Arial" w:hAnsi="Arial" w:cs="B Lotus"/>
          <w:rtl/>
        </w:rPr>
        <w:t xml:space="preserve"> </w:t>
      </w:r>
      <w:r w:rsidR="002A6470" w:rsidRPr="00CF4EFA">
        <w:rPr>
          <w:rFonts w:ascii="Arial" w:hAnsi="Arial" w:cs="B Lotus" w:hint="cs"/>
        </w:rPr>
        <w:sym w:font="Wingdings" w:char="F0FE"/>
      </w:r>
      <w:r w:rsidR="002A6470" w:rsidRPr="00CF4EFA">
        <w:rPr>
          <w:rFonts w:ascii="Arial" w:hAnsi="Arial" w:cs="B Lotus" w:hint="cs"/>
          <w:rtl/>
        </w:rPr>
        <w:t xml:space="preserve">  </w:t>
      </w:r>
      <w:r w:rsidR="002A6470" w:rsidRPr="00CF4EFA">
        <w:rPr>
          <w:rFonts w:ascii="Arial" w:hAnsi="Arial" w:cs="B Lotus"/>
          <w:rtl/>
        </w:rPr>
        <w:t>خیر</w:t>
      </w:r>
      <w:r w:rsidR="002A6470" w:rsidRPr="00CF4EFA">
        <w:rPr>
          <w:rFonts w:ascii="Arial" w:hAnsi="Arial" w:cs="B Lotus" w:hint="cs"/>
          <w:rtl/>
        </w:rPr>
        <w:t xml:space="preserve">  </w:t>
      </w:r>
      <w:r w:rsidR="002A6470" w:rsidRPr="00CF4EFA">
        <w:rPr>
          <w:rFonts w:ascii="Arial" w:hAnsi="Arial" w:cs="B Lotus" w:hint="cs"/>
        </w:rPr>
        <w:sym w:font="Wingdings 2" w:char="F0A3"/>
      </w:r>
    </w:p>
    <w:p w:rsidR="00F43BAD" w:rsidRDefault="00F43BAD" w:rsidP="00601B2D">
      <w:pPr>
        <w:pStyle w:val="ListParagraph"/>
        <w:tabs>
          <w:tab w:val="right" w:pos="425"/>
        </w:tabs>
        <w:bidi/>
        <w:spacing w:after="0" w:line="276" w:lineRule="auto"/>
        <w:ind w:left="0"/>
        <w:jc w:val="both"/>
        <w:rPr>
          <w:rFonts w:ascii="Arial" w:hAnsi="Arial" w:cs="B Lotus"/>
        </w:rPr>
      </w:pPr>
    </w:p>
    <w:p w:rsidR="00E52772" w:rsidRPr="0055063B" w:rsidRDefault="00E52772" w:rsidP="00F43BAD">
      <w:pPr>
        <w:pStyle w:val="ListParagraph"/>
        <w:numPr>
          <w:ilvl w:val="0"/>
          <w:numId w:val="1"/>
        </w:numPr>
        <w:tabs>
          <w:tab w:val="right" w:pos="425"/>
        </w:tabs>
        <w:bidi/>
        <w:spacing w:after="0" w:line="276" w:lineRule="auto"/>
        <w:ind w:left="0" w:hanging="1"/>
        <w:jc w:val="both"/>
        <w:rPr>
          <w:rFonts w:ascii="Arial" w:hAnsi="Arial" w:cs="B Lotus"/>
        </w:rPr>
      </w:pPr>
      <w:r w:rsidRPr="0055063B">
        <w:rPr>
          <w:rFonts w:ascii="Arial" w:hAnsi="Arial" w:cs="B Lotus" w:hint="cs"/>
          <w:rtl/>
        </w:rPr>
        <w:t>آیا مشکلات و مسائل سلامت مدرسه در انجمن اولیاء و مربیان، به منظور طرح در شورای سلامت مدرسه  بررسی</w:t>
      </w:r>
      <w:r w:rsidR="003410E0" w:rsidRPr="0055063B">
        <w:rPr>
          <w:rFonts w:ascii="Arial" w:hAnsi="Arial" w:cs="B Lotus" w:hint="cs"/>
          <w:rtl/>
        </w:rPr>
        <w:t>،</w:t>
      </w:r>
      <w:r w:rsidRPr="0055063B">
        <w:rPr>
          <w:rFonts w:ascii="Arial" w:hAnsi="Arial" w:cs="B Lotus" w:hint="cs"/>
          <w:rtl/>
        </w:rPr>
        <w:t xml:space="preserve"> شناسایی و برنامه مداخله ای برای حل مشکلات و ارتقاء سلامت مدرسه ارائه شده است؟(</w:t>
      </w:r>
      <w:r w:rsidR="009F5999">
        <w:rPr>
          <w:rFonts w:ascii="Arial" w:hAnsi="Arial" w:cs="B Lotus" w:hint="cs"/>
          <w:rtl/>
        </w:rPr>
        <w:t xml:space="preserve"> 1.5 </w:t>
      </w:r>
      <w:r w:rsidRPr="0055063B">
        <w:rPr>
          <w:rFonts w:ascii="Arial" w:hAnsi="Arial" w:cs="B Lotus" w:hint="cs"/>
          <w:rtl/>
        </w:rPr>
        <w:t xml:space="preserve">امتیاز)    </w:t>
      </w:r>
    </w:p>
    <w:p w:rsidR="00E52772" w:rsidRPr="0055063B" w:rsidRDefault="00F43BAD" w:rsidP="00601B2D">
      <w:pPr>
        <w:pStyle w:val="ListParagraph"/>
        <w:tabs>
          <w:tab w:val="right" w:pos="425"/>
        </w:tabs>
        <w:bidi/>
        <w:spacing w:after="0" w:line="276" w:lineRule="auto"/>
        <w:ind w:left="282"/>
        <w:jc w:val="both"/>
        <w:rPr>
          <w:rFonts w:ascii="Arial" w:hAnsi="Arial" w:cs="B Lotus"/>
          <w:rtl/>
        </w:rPr>
      </w:pPr>
      <w:r>
        <w:rPr>
          <w:rFonts w:ascii="Arial" w:hAnsi="Arial" w:cs="B Lotus" w:hint="cs"/>
          <w:rtl/>
        </w:rPr>
        <w:t xml:space="preserve">الف. </w:t>
      </w:r>
      <w:r w:rsidR="003410E0" w:rsidRPr="0055063B">
        <w:rPr>
          <w:rFonts w:ascii="Arial" w:hAnsi="Arial" w:cs="B Lotus" w:hint="cs"/>
          <w:rtl/>
        </w:rPr>
        <w:t xml:space="preserve"> </w:t>
      </w:r>
      <w:r w:rsidR="00E52772" w:rsidRPr="0055063B">
        <w:rPr>
          <w:rFonts w:ascii="Arial" w:hAnsi="Arial" w:cs="B Lotus" w:hint="cs"/>
          <w:rtl/>
        </w:rPr>
        <w:t xml:space="preserve">مشکلات و مسائل سلامت مدرسه در انجمن اولیاء و مربیان بررسی و شناسایی شده است (0.5 امتیاز)  </w:t>
      </w:r>
      <w:r w:rsidR="00E52772" w:rsidRPr="0055063B">
        <w:rPr>
          <w:rFonts w:ascii="Arial" w:hAnsi="Arial" w:cs="B Lotus" w:hint="cs"/>
        </w:rPr>
        <w:sym w:font="Wingdings" w:char="F0FE"/>
      </w:r>
    </w:p>
    <w:p w:rsidR="009F5999" w:rsidRDefault="00F43BAD" w:rsidP="00601B2D">
      <w:pPr>
        <w:pStyle w:val="ListParagraph"/>
        <w:tabs>
          <w:tab w:val="right" w:pos="425"/>
        </w:tabs>
        <w:bidi/>
        <w:spacing w:after="0" w:line="276" w:lineRule="auto"/>
        <w:ind w:left="282"/>
        <w:jc w:val="both"/>
        <w:rPr>
          <w:rFonts w:ascii="Arial" w:hAnsi="Arial" w:cs="B Lotus"/>
        </w:rPr>
      </w:pPr>
      <w:r>
        <w:rPr>
          <w:rFonts w:ascii="Arial" w:hAnsi="Arial" w:cs="B Lotus" w:hint="cs"/>
          <w:rtl/>
        </w:rPr>
        <w:t xml:space="preserve">ب. </w:t>
      </w:r>
      <w:r w:rsidR="003410E0" w:rsidRPr="0055063B">
        <w:rPr>
          <w:rFonts w:ascii="Arial" w:hAnsi="Arial" w:cs="B Lotus" w:hint="cs"/>
          <w:rtl/>
        </w:rPr>
        <w:t xml:space="preserve"> </w:t>
      </w:r>
      <w:r w:rsidR="00E52772" w:rsidRPr="0055063B">
        <w:rPr>
          <w:rFonts w:ascii="Arial" w:hAnsi="Arial" w:cs="B Lotus" w:hint="cs"/>
          <w:rtl/>
        </w:rPr>
        <w:t xml:space="preserve">برای حل مشکلات و مسائل بهداشتی شناسایی شده برنامه مداخله ای ارائه شده است (0.5 امتیاز)  </w:t>
      </w:r>
      <w:r w:rsidR="00E52772" w:rsidRPr="0055063B">
        <w:rPr>
          <w:rFonts w:ascii="Arial" w:hAnsi="Arial" w:cs="B Lotus" w:hint="cs"/>
        </w:rPr>
        <w:sym w:font="Wingdings" w:char="F0FE"/>
      </w:r>
    </w:p>
    <w:p w:rsidR="009F5999" w:rsidRPr="009F5999" w:rsidRDefault="00F43BAD" w:rsidP="009F5999">
      <w:pPr>
        <w:tabs>
          <w:tab w:val="right" w:pos="425"/>
        </w:tabs>
        <w:bidi/>
        <w:spacing w:after="0" w:line="276" w:lineRule="auto"/>
        <w:ind w:left="282"/>
        <w:jc w:val="both"/>
        <w:rPr>
          <w:rFonts w:ascii="Arial" w:hAnsi="Arial" w:cs="B Lotus"/>
          <w:rtl/>
        </w:rPr>
      </w:pPr>
      <w:r>
        <w:rPr>
          <w:rFonts w:ascii="Arial" w:hAnsi="Arial" w:cs="B Lotus" w:hint="cs"/>
          <w:rtl/>
        </w:rPr>
        <w:t xml:space="preserve">پ. </w:t>
      </w:r>
      <w:r w:rsidR="009F5999" w:rsidRPr="009F5999">
        <w:rPr>
          <w:rFonts w:ascii="Arial" w:hAnsi="Arial" w:cs="B Lotus" w:hint="cs"/>
          <w:rtl/>
        </w:rPr>
        <w:t xml:space="preserve"> آیا در</w:t>
      </w:r>
      <w:r w:rsidR="009F5999">
        <w:rPr>
          <w:rFonts w:ascii="Arial" w:hAnsi="Arial" w:cs="B Lotus" w:hint="cs"/>
          <w:rtl/>
        </w:rPr>
        <w:t xml:space="preserve">حل </w:t>
      </w:r>
      <w:r w:rsidR="009F5999" w:rsidRPr="0055063B">
        <w:rPr>
          <w:rFonts w:ascii="Arial" w:hAnsi="Arial" w:cs="B Lotus" w:hint="cs"/>
          <w:rtl/>
        </w:rPr>
        <w:t>مشکلات و مسائل بهداشتی شناسایی شده</w:t>
      </w:r>
      <w:r w:rsidR="009F5999">
        <w:rPr>
          <w:rFonts w:ascii="Arial" w:hAnsi="Arial" w:cs="B Lotus" w:hint="cs"/>
          <w:rtl/>
        </w:rPr>
        <w:t xml:space="preserve"> و</w:t>
      </w:r>
      <w:r w:rsidR="009F5999" w:rsidRPr="009F5999">
        <w:rPr>
          <w:rFonts w:ascii="Arial" w:hAnsi="Arial" w:cs="B Lotus" w:hint="cs"/>
          <w:rtl/>
        </w:rPr>
        <w:t xml:space="preserve"> اجرای برنامه های بهداشتی از ظرفیت های والدین استفاده می شود؟ </w:t>
      </w:r>
      <w:r w:rsidR="009F5999" w:rsidRPr="0055063B">
        <w:rPr>
          <w:rFonts w:ascii="Arial" w:hAnsi="Arial" w:cs="B Lotus" w:hint="cs"/>
          <w:rtl/>
        </w:rPr>
        <w:t xml:space="preserve">(0.5 امتیاز)  </w:t>
      </w:r>
      <w:r w:rsidR="009F5999" w:rsidRPr="0055063B">
        <w:rPr>
          <w:rFonts w:ascii="Arial" w:hAnsi="Arial" w:cs="B Lotus" w:hint="cs"/>
        </w:rPr>
        <w:sym w:font="Wingdings" w:char="F0FE"/>
      </w:r>
    </w:p>
    <w:p w:rsidR="009F5999" w:rsidRPr="0055063B" w:rsidRDefault="009F5999" w:rsidP="009F5999">
      <w:pPr>
        <w:pStyle w:val="ListParagraph"/>
        <w:tabs>
          <w:tab w:val="right" w:pos="425"/>
        </w:tabs>
        <w:bidi/>
        <w:spacing w:after="0" w:line="276" w:lineRule="auto"/>
        <w:ind w:left="282"/>
        <w:jc w:val="both"/>
        <w:rPr>
          <w:rFonts w:ascii="Arial" w:hAnsi="Arial" w:cs="B Lotus"/>
        </w:rPr>
      </w:pPr>
    </w:p>
    <w:p w:rsidR="00E52772" w:rsidRPr="0055063B" w:rsidRDefault="00E52772" w:rsidP="00BE684B">
      <w:pPr>
        <w:pStyle w:val="ListParagraph"/>
        <w:numPr>
          <w:ilvl w:val="0"/>
          <w:numId w:val="1"/>
        </w:numPr>
        <w:tabs>
          <w:tab w:val="right" w:pos="425"/>
        </w:tabs>
        <w:bidi/>
        <w:spacing w:after="0" w:line="276" w:lineRule="auto"/>
        <w:ind w:left="0" w:firstLine="0"/>
        <w:jc w:val="both"/>
        <w:rPr>
          <w:rFonts w:ascii="Arial" w:hAnsi="Arial" w:cs="B Lotus"/>
        </w:rPr>
      </w:pPr>
      <w:r w:rsidRPr="0055063B">
        <w:rPr>
          <w:rFonts w:ascii="Arial" w:hAnsi="Arial" w:cs="B Lotus" w:hint="cs"/>
          <w:rtl/>
        </w:rPr>
        <w:t>آیا برنامه سفیران سلامت دانش آموزی در مدرسه  مطابق با دستورالعمل سفیران سلامت دانش آموزی اجرا می شود؟(</w:t>
      </w:r>
      <w:r w:rsidR="00BE684B" w:rsidRPr="0055063B">
        <w:rPr>
          <w:rFonts w:ascii="Arial" w:hAnsi="Arial" w:cs="B Lotus" w:hint="cs"/>
          <w:rtl/>
        </w:rPr>
        <w:t>1.5</w:t>
      </w:r>
      <w:r w:rsidRPr="0055063B">
        <w:rPr>
          <w:rFonts w:ascii="Arial" w:hAnsi="Arial" w:cs="B Lotus" w:hint="cs"/>
          <w:rtl/>
        </w:rPr>
        <w:t xml:space="preserve">امتیاز)    </w:t>
      </w:r>
    </w:p>
    <w:p w:rsidR="00E52772" w:rsidRPr="0055063B" w:rsidRDefault="00F43BAD" w:rsidP="00601B2D">
      <w:pPr>
        <w:pStyle w:val="ListParagraph"/>
        <w:tabs>
          <w:tab w:val="right" w:pos="425"/>
        </w:tabs>
        <w:bidi/>
        <w:spacing w:after="0" w:line="276" w:lineRule="auto"/>
        <w:ind w:left="282"/>
        <w:jc w:val="both"/>
        <w:rPr>
          <w:rFonts w:ascii="Arial" w:hAnsi="Arial" w:cs="B Lotus"/>
        </w:rPr>
      </w:pPr>
      <w:r>
        <w:rPr>
          <w:rFonts w:ascii="Arial" w:hAnsi="Arial" w:cs="B Lotus" w:hint="cs"/>
          <w:rtl/>
        </w:rPr>
        <w:t xml:space="preserve">الف. </w:t>
      </w:r>
      <w:r w:rsidR="00BE684B" w:rsidRPr="0055063B">
        <w:rPr>
          <w:rFonts w:ascii="Arial" w:hAnsi="Arial" w:cs="B Lotus" w:hint="cs"/>
          <w:rtl/>
        </w:rPr>
        <w:t xml:space="preserve"> </w:t>
      </w:r>
      <w:r w:rsidR="00E52772" w:rsidRPr="0055063B">
        <w:rPr>
          <w:rFonts w:ascii="Arial" w:hAnsi="Arial" w:cs="B Lotus" w:hint="cs"/>
          <w:rtl/>
        </w:rPr>
        <w:t>مطابق با دستورالعمل اجرا می شود</w:t>
      </w:r>
      <w:r>
        <w:rPr>
          <w:rFonts w:ascii="Arial" w:hAnsi="Arial" w:cs="B Lotus" w:hint="cs"/>
          <w:rtl/>
        </w:rPr>
        <w:t>(</w:t>
      </w:r>
      <w:r w:rsidR="00E52772" w:rsidRPr="0055063B">
        <w:rPr>
          <w:rFonts w:ascii="Arial" w:hAnsi="Arial" w:cs="B Lotus" w:hint="cs"/>
          <w:rtl/>
        </w:rPr>
        <w:t xml:space="preserve"> از نظر  شرایط عضویت0.25، </w:t>
      </w:r>
      <w:r w:rsidR="00BE684B" w:rsidRPr="0055063B">
        <w:rPr>
          <w:rFonts w:ascii="Arial" w:hAnsi="Arial" w:cs="B Lotus" w:hint="cs"/>
          <w:rtl/>
        </w:rPr>
        <w:t xml:space="preserve">انتخاب </w:t>
      </w:r>
      <w:r w:rsidR="00E52772" w:rsidRPr="0055063B">
        <w:rPr>
          <w:rFonts w:ascii="Arial" w:hAnsi="Arial" w:cs="B Lotus" w:hint="cs"/>
          <w:rtl/>
        </w:rPr>
        <w:t xml:space="preserve">مجری برنامه و شرح وظایف مجری 0.25، تعداد اعضاء 0.25، تعداد جلسات آموزشی </w:t>
      </w:r>
      <w:r w:rsidR="00BE684B" w:rsidRPr="0055063B">
        <w:rPr>
          <w:rFonts w:ascii="Arial" w:hAnsi="Arial" w:cs="B Lotus" w:hint="cs"/>
          <w:rtl/>
        </w:rPr>
        <w:t xml:space="preserve"> </w:t>
      </w:r>
      <w:r w:rsidR="00E52772" w:rsidRPr="0055063B">
        <w:rPr>
          <w:rFonts w:ascii="Arial" w:hAnsi="Arial" w:cs="B Lotus" w:hint="cs"/>
          <w:rtl/>
        </w:rPr>
        <w:t>بر اساس سرفصل های ارائه شده 0.25، استفاده از شیوه های نوین آموزشی 0.25، نحوه ی ارزشیابی 0.25 امتیاز</w:t>
      </w:r>
      <w:r>
        <w:rPr>
          <w:rFonts w:ascii="Arial" w:hAnsi="Arial" w:cs="B Lotus" w:hint="cs"/>
          <w:rtl/>
        </w:rPr>
        <w:t xml:space="preserve">) </w:t>
      </w:r>
    </w:p>
    <w:p w:rsidR="00E52772" w:rsidRPr="0055063B" w:rsidRDefault="00F43BAD" w:rsidP="003410E0">
      <w:pPr>
        <w:pStyle w:val="ListParagraph"/>
        <w:numPr>
          <w:ilvl w:val="0"/>
          <w:numId w:val="22"/>
        </w:numPr>
        <w:tabs>
          <w:tab w:val="right" w:pos="425"/>
        </w:tabs>
        <w:bidi/>
        <w:spacing w:after="0" w:line="276" w:lineRule="auto"/>
        <w:ind w:left="0" w:firstLine="282"/>
        <w:jc w:val="both"/>
        <w:rPr>
          <w:rFonts w:ascii="Arial" w:hAnsi="Arial" w:cs="B Lotus"/>
          <w:rtl/>
        </w:rPr>
      </w:pPr>
      <w:r>
        <w:rPr>
          <w:rFonts w:ascii="Arial" w:hAnsi="Arial" w:cs="B Lotus" w:hint="cs"/>
          <w:rtl/>
        </w:rPr>
        <w:t xml:space="preserve">ب. </w:t>
      </w:r>
      <w:r w:rsidR="00E52772" w:rsidRPr="0055063B">
        <w:rPr>
          <w:rFonts w:ascii="Arial" w:hAnsi="Arial" w:cs="B Lotus" w:hint="cs"/>
          <w:rtl/>
        </w:rPr>
        <w:t xml:space="preserve">اجرا می شود ولی مطابق دستورالعمل نیست ( 0.5امتیاز)  </w:t>
      </w:r>
      <w:r w:rsidR="00E52772" w:rsidRPr="0055063B">
        <w:rPr>
          <w:rFonts w:ascii="Arial" w:hAnsi="Arial" w:cs="B Lotus" w:hint="cs"/>
        </w:rPr>
        <w:sym w:font="Wingdings" w:char="F06F"/>
      </w:r>
    </w:p>
    <w:p w:rsidR="00E52772" w:rsidRDefault="00F43BAD" w:rsidP="00601B2D">
      <w:pPr>
        <w:pStyle w:val="ListParagraph"/>
        <w:tabs>
          <w:tab w:val="right" w:pos="425"/>
        </w:tabs>
        <w:bidi/>
        <w:spacing w:after="0" w:line="276" w:lineRule="auto"/>
        <w:ind w:left="282"/>
        <w:jc w:val="both"/>
        <w:rPr>
          <w:rFonts w:ascii="Arial" w:hAnsi="Arial" w:cs="B Lotus"/>
          <w:rtl/>
        </w:rPr>
      </w:pPr>
      <w:r>
        <w:rPr>
          <w:rFonts w:ascii="Arial" w:hAnsi="Arial" w:cs="B Lotus" w:hint="cs"/>
          <w:rtl/>
        </w:rPr>
        <w:t xml:space="preserve">پ. </w:t>
      </w:r>
      <w:r w:rsidR="00BE684B" w:rsidRPr="0055063B">
        <w:rPr>
          <w:rFonts w:ascii="Arial" w:hAnsi="Arial" w:cs="B Lotus" w:hint="cs"/>
          <w:rtl/>
        </w:rPr>
        <w:t xml:space="preserve"> </w:t>
      </w:r>
      <w:r w:rsidR="00E52772" w:rsidRPr="0055063B">
        <w:rPr>
          <w:rFonts w:ascii="Arial" w:hAnsi="Arial" w:cs="B Lotus" w:hint="cs"/>
          <w:rtl/>
        </w:rPr>
        <w:t xml:space="preserve">اجرا نمی شود (صفر امتیاز) </w:t>
      </w:r>
      <w:r w:rsidR="00E52772" w:rsidRPr="0055063B">
        <w:rPr>
          <w:rFonts w:ascii="Arial" w:hAnsi="Arial" w:cs="B Lotus" w:hint="cs"/>
        </w:rPr>
        <w:sym w:font="Wingdings" w:char="F06F"/>
      </w:r>
    </w:p>
    <w:p w:rsidR="00F43BAD" w:rsidRPr="0055063B" w:rsidRDefault="00F43BAD" w:rsidP="00601B2D">
      <w:pPr>
        <w:pStyle w:val="ListParagraph"/>
        <w:tabs>
          <w:tab w:val="right" w:pos="425"/>
        </w:tabs>
        <w:bidi/>
        <w:spacing w:after="0" w:line="276" w:lineRule="auto"/>
        <w:ind w:left="282"/>
        <w:jc w:val="both"/>
        <w:rPr>
          <w:rFonts w:ascii="Arial" w:hAnsi="Arial" w:cs="B Lotus"/>
          <w:rtl/>
        </w:rPr>
      </w:pPr>
    </w:p>
    <w:p w:rsidR="00E52772" w:rsidRPr="0055063B" w:rsidRDefault="00E52772" w:rsidP="00BE684B">
      <w:pPr>
        <w:pStyle w:val="ListParagraph"/>
        <w:numPr>
          <w:ilvl w:val="0"/>
          <w:numId w:val="1"/>
        </w:numPr>
        <w:tabs>
          <w:tab w:val="right" w:pos="425"/>
        </w:tabs>
        <w:bidi/>
        <w:spacing w:after="0" w:line="276" w:lineRule="auto"/>
        <w:ind w:left="0" w:firstLine="0"/>
        <w:jc w:val="both"/>
        <w:rPr>
          <w:rFonts w:ascii="Arial" w:hAnsi="Arial" w:cs="B Lotus"/>
        </w:rPr>
      </w:pPr>
      <w:r w:rsidRPr="0055063B">
        <w:rPr>
          <w:rFonts w:ascii="Arial" w:hAnsi="Arial" w:cs="B Lotus" w:hint="cs"/>
          <w:rtl/>
        </w:rPr>
        <w:t>آیا</w:t>
      </w:r>
      <w:r w:rsidRPr="0055063B">
        <w:rPr>
          <w:rFonts w:ascii="Arial" w:hAnsi="Arial" w:cs="B Lotus"/>
          <w:rtl/>
        </w:rPr>
        <w:t xml:space="preserve"> </w:t>
      </w:r>
      <w:r w:rsidRPr="0055063B">
        <w:rPr>
          <w:rFonts w:ascii="Arial" w:hAnsi="Arial" w:cs="B Lotus" w:hint="cs"/>
          <w:rtl/>
        </w:rPr>
        <w:t>سفیران</w:t>
      </w:r>
      <w:r w:rsidRPr="0055063B">
        <w:rPr>
          <w:rFonts w:ascii="Arial" w:hAnsi="Arial" w:cs="B Lotus"/>
          <w:rtl/>
        </w:rPr>
        <w:t xml:space="preserve"> </w:t>
      </w:r>
      <w:r w:rsidRPr="0055063B">
        <w:rPr>
          <w:rFonts w:ascii="Arial" w:hAnsi="Arial" w:cs="B Lotus" w:hint="cs"/>
          <w:rtl/>
        </w:rPr>
        <w:t>سلامت</w:t>
      </w:r>
      <w:r w:rsidRPr="0055063B">
        <w:rPr>
          <w:rFonts w:ascii="Arial" w:hAnsi="Arial" w:cs="B Lotus"/>
          <w:rtl/>
        </w:rPr>
        <w:t xml:space="preserve"> </w:t>
      </w:r>
      <w:r w:rsidRPr="0055063B">
        <w:rPr>
          <w:rFonts w:ascii="Arial" w:hAnsi="Arial" w:cs="B Lotus" w:hint="cs"/>
          <w:rtl/>
        </w:rPr>
        <w:t>دانش</w:t>
      </w:r>
      <w:r w:rsidRPr="0055063B">
        <w:rPr>
          <w:rFonts w:ascii="Arial" w:hAnsi="Arial" w:cs="B Lotus"/>
          <w:rtl/>
        </w:rPr>
        <w:t xml:space="preserve"> </w:t>
      </w:r>
      <w:r w:rsidRPr="0055063B">
        <w:rPr>
          <w:rFonts w:ascii="Arial" w:hAnsi="Arial" w:cs="B Lotus" w:hint="cs"/>
          <w:rtl/>
        </w:rPr>
        <w:t>آموزی</w:t>
      </w:r>
      <w:r w:rsidRPr="0055063B">
        <w:rPr>
          <w:rFonts w:ascii="Arial" w:hAnsi="Arial" w:cs="B Lotus"/>
          <w:rtl/>
        </w:rPr>
        <w:t xml:space="preserve"> </w:t>
      </w:r>
      <w:r w:rsidRPr="0055063B">
        <w:rPr>
          <w:rFonts w:ascii="Arial" w:hAnsi="Arial" w:cs="B Lotus" w:hint="cs"/>
          <w:rtl/>
        </w:rPr>
        <w:t>طیق</w:t>
      </w:r>
      <w:r w:rsidRPr="0055063B">
        <w:rPr>
          <w:rFonts w:ascii="Arial" w:hAnsi="Arial" w:cs="B Lotus"/>
          <w:rtl/>
        </w:rPr>
        <w:t xml:space="preserve"> </w:t>
      </w:r>
      <w:r w:rsidRPr="0055063B">
        <w:rPr>
          <w:rFonts w:ascii="Arial" w:hAnsi="Arial" w:cs="B Lotus" w:hint="cs"/>
          <w:rtl/>
        </w:rPr>
        <w:t>دستورالعمل</w:t>
      </w:r>
      <w:r w:rsidRPr="0055063B">
        <w:rPr>
          <w:rFonts w:ascii="Arial" w:hAnsi="Arial" w:cs="B Lotus"/>
          <w:rtl/>
        </w:rPr>
        <w:t xml:space="preserve"> </w:t>
      </w:r>
      <w:r w:rsidRPr="0055063B">
        <w:rPr>
          <w:rFonts w:ascii="Arial" w:hAnsi="Arial" w:cs="B Lotus" w:hint="cs"/>
          <w:rtl/>
        </w:rPr>
        <w:t>سفیران</w:t>
      </w:r>
      <w:r w:rsidRPr="0055063B">
        <w:rPr>
          <w:rFonts w:ascii="Arial" w:hAnsi="Arial" w:cs="B Lotus"/>
          <w:rtl/>
        </w:rPr>
        <w:t xml:space="preserve"> </w:t>
      </w:r>
      <w:r w:rsidRPr="0055063B">
        <w:rPr>
          <w:rFonts w:ascii="Arial" w:hAnsi="Arial" w:cs="B Lotus" w:hint="cs"/>
          <w:rtl/>
        </w:rPr>
        <w:t>سلامت</w:t>
      </w:r>
      <w:r w:rsidRPr="0055063B">
        <w:rPr>
          <w:rFonts w:ascii="Arial" w:hAnsi="Arial" w:cs="B Lotus"/>
          <w:rtl/>
        </w:rPr>
        <w:t xml:space="preserve"> </w:t>
      </w:r>
      <w:r w:rsidRPr="0055063B">
        <w:rPr>
          <w:rFonts w:ascii="Arial" w:hAnsi="Arial" w:cs="B Lotus" w:hint="cs"/>
          <w:rtl/>
        </w:rPr>
        <w:t>دانش</w:t>
      </w:r>
      <w:r w:rsidRPr="0055063B">
        <w:rPr>
          <w:rFonts w:ascii="Arial" w:hAnsi="Arial" w:cs="B Lotus"/>
          <w:rtl/>
        </w:rPr>
        <w:t xml:space="preserve"> </w:t>
      </w:r>
      <w:r w:rsidRPr="0055063B">
        <w:rPr>
          <w:rFonts w:ascii="Arial" w:hAnsi="Arial" w:cs="B Lotus" w:hint="cs"/>
          <w:rtl/>
        </w:rPr>
        <w:t>آموزی</w:t>
      </w:r>
      <w:r w:rsidRPr="0055063B">
        <w:rPr>
          <w:rFonts w:ascii="Arial" w:hAnsi="Arial" w:cs="B Lotus"/>
          <w:rtl/>
        </w:rPr>
        <w:t xml:space="preserve"> </w:t>
      </w:r>
      <w:r w:rsidRPr="0055063B">
        <w:rPr>
          <w:rFonts w:ascii="Arial" w:hAnsi="Arial" w:cs="B Lotus" w:hint="cs"/>
          <w:rtl/>
        </w:rPr>
        <w:t>انجام</w:t>
      </w:r>
      <w:r w:rsidRPr="0055063B">
        <w:rPr>
          <w:rFonts w:ascii="Arial" w:hAnsi="Arial" w:cs="B Lotus"/>
          <w:rtl/>
        </w:rPr>
        <w:t xml:space="preserve"> </w:t>
      </w:r>
      <w:r w:rsidRPr="0055063B">
        <w:rPr>
          <w:rFonts w:ascii="Arial" w:hAnsi="Arial" w:cs="B Lotus" w:hint="cs"/>
          <w:rtl/>
        </w:rPr>
        <w:t>وظیفه</w:t>
      </w:r>
      <w:r w:rsidRPr="0055063B">
        <w:rPr>
          <w:rFonts w:ascii="Arial" w:hAnsi="Arial" w:cs="B Lotus"/>
          <w:rtl/>
        </w:rPr>
        <w:t xml:space="preserve"> </w:t>
      </w:r>
      <w:r w:rsidRPr="0055063B">
        <w:rPr>
          <w:rFonts w:ascii="Arial" w:hAnsi="Arial" w:cs="B Lotus" w:hint="cs"/>
          <w:rtl/>
        </w:rPr>
        <w:t>می</w:t>
      </w:r>
      <w:r w:rsidRPr="0055063B">
        <w:rPr>
          <w:rFonts w:ascii="Arial" w:hAnsi="Arial" w:cs="B Lotus"/>
          <w:rtl/>
        </w:rPr>
        <w:t xml:space="preserve"> </w:t>
      </w:r>
      <w:r w:rsidRPr="0055063B">
        <w:rPr>
          <w:rFonts w:ascii="Arial" w:hAnsi="Arial" w:cs="B Lotus" w:hint="cs"/>
          <w:rtl/>
        </w:rPr>
        <w:t>کنند؟</w:t>
      </w:r>
      <w:r w:rsidRPr="0055063B">
        <w:rPr>
          <w:rFonts w:ascii="Arial" w:hAnsi="Arial" w:cs="B Lotus"/>
          <w:rtl/>
        </w:rPr>
        <w:t xml:space="preserve"> </w:t>
      </w:r>
      <w:r w:rsidRPr="0055063B">
        <w:rPr>
          <w:rFonts w:ascii="Arial" w:hAnsi="Arial" w:cs="B Lotus" w:hint="cs"/>
          <w:rtl/>
        </w:rPr>
        <w:t>(</w:t>
      </w:r>
      <w:r w:rsidR="00BE684B" w:rsidRPr="0055063B">
        <w:rPr>
          <w:rFonts w:ascii="Arial" w:hAnsi="Arial" w:cs="B Lotus" w:hint="cs"/>
          <w:rtl/>
        </w:rPr>
        <w:t xml:space="preserve">1.5 </w:t>
      </w:r>
      <w:r w:rsidRPr="0055063B">
        <w:rPr>
          <w:rFonts w:ascii="Arial" w:hAnsi="Arial" w:cs="B Lotus" w:hint="cs"/>
          <w:rtl/>
        </w:rPr>
        <w:t xml:space="preserve">امتیاز) </w:t>
      </w:r>
    </w:p>
    <w:p w:rsidR="00E52772" w:rsidRPr="0055063B" w:rsidRDefault="002002CA" w:rsidP="002002CA">
      <w:pPr>
        <w:pStyle w:val="ListParagraph"/>
        <w:tabs>
          <w:tab w:val="right" w:pos="425"/>
        </w:tabs>
        <w:bidi/>
        <w:spacing w:after="0" w:line="276" w:lineRule="auto"/>
        <w:ind w:left="282"/>
        <w:jc w:val="both"/>
        <w:rPr>
          <w:rFonts w:ascii="Arial" w:hAnsi="Arial" w:cs="B Lotus"/>
          <w:rtl/>
        </w:rPr>
      </w:pPr>
      <w:r>
        <w:rPr>
          <w:rFonts w:ascii="Arial" w:hAnsi="Arial" w:cs="B Lotus" w:hint="cs"/>
          <w:rtl/>
        </w:rPr>
        <w:t xml:space="preserve">الف. </w:t>
      </w:r>
      <w:r w:rsidR="00BE684B" w:rsidRPr="0055063B">
        <w:rPr>
          <w:rFonts w:ascii="Arial" w:hAnsi="Arial" w:cs="B Lotus" w:hint="cs"/>
          <w:rtl/>
        </w:rPr>
        <w:t xml:space="preserve"> </w:t>
      </w:r>
      <w:r w:rsidR="00E52772" w:rsidRPr="0055063B">
        <w:rPr>
          <w:rFonts w:ascii="Arial" w:hAnsi="Arial" w:cs="B Lotus" w:hint="cs"/>
          <w:rtl/>
        </w:rPr>
        <w:t>انجام کلیه وظایف (</w:t>
      </w:r>
      <w:r w:rsidR="00BE684B" w:rsidRPr="0055063B">
        <w:rPr>
          <w:rFonts w:ascii="Arial" w:hAnsi="Arial" w:cs="B Lotus" w:hint="cs"/>
          <w:rtl/>
        </w:rPr>
        <w:t xml:space="preserve">1.5 </w:t>
      </w:r>
      <w:r w:rsidR="00E52772" w:rsidRPr="0055063B">
        <w:rPr>
          <w:rFonts w:ascii="Arial" w:hAnsi="Arial" w:cs="B Lotus" w:hint="cs"/>
          <w:rtl/>
        </w:rPr>
        <w:t xml:space="preserve">امتیاز)  </w:t>
      </w:r>
      <w:r w:rsidR="00E52772" w:rsidRPr="0055063B">
        <w:rPr>
          <w:rFonts w:ascii="Arial" w:hAnsi="Arial" w:cs="B Lotus" w:hint="cs"/>
        </w:rPr>
        <w:sym w:font="Wingdings" w:char="F0FE"/>
      </w:r>
    </w:p>
    <w:p w:rsidR="00E52772" w:rsidRPr="0055063B" w:rsidRDefault="002002CA" w:rsidP="002002CA">
      <w:pPr>
        <w:pStyle w:val="ListParagraph"/>
        <w:tabs>
          <w:tab w:val="right" w:pos="425"/>
        </w:tabs>
        <w:bidi/>
        <w:spacing w:after="0" w:line="276" w:lineRule="auto"/>
        <w:ind w:left="282"/>
        <w:jc w:val="both"/>
        <w:rPr>
          <w:rFonts w:ascii="Arial" w:hAnsi="Arial" w:cs="B Lotus"/>
          <w:rtl/>
        </w:rPr>
      </w:pPr>
      <w:r>
        <w:rPr>
          <w:rFonts w:ascii="Arial" w:hAnsi="Arial" w:cs="B Lotus" w:hint="cs"/>
          <w:rtl/>
        </w:rPr>
        <w:t xml:space="preserve">ب. </w:t>
      </w:r>
      <w:r w:rsidR="00BE684B" w:rsidRPr="0055063B">
        <w:rPr>
          <w:rFonts w:ascii="Arial" w:hAnsi="Arial" w:cs="B Lotus" w:hint="cs"/>
          <w:rtl/>
        </w:rPr>
        <w:t xml:space="preserve"> </w:t>
      </w:r>
      <w:r w:rsidR="00E52772" w:rsidRPr="0055063B">
        <w:rPr>
          <w:rFonts w:ascii="Arial" w:hAnsi="Arial" w:cs="B Lotus" w:hint="cs"/>
          <w:rtl/>
        </w:rPr>
        <w:t>انجام بیش از دو سوم وطایف (1 امتیاز)</w:t>
      </w:r>
      <w:r w:rsidR="00E52772" w:rsidRPr="0055063B">
        <w:rPr>
          <w:rFonts w:ascii="Arial" w:hAnsi="Arial" w:cs="B Lotus" w:hint="cs"/>
        </w:rPr>
        <w:t xml:space="preserve"> </w:t>
      </w:r>
      <w:r w:rsidR="00E52772" w:rsidRPr="0055063B">
        <w:rPr>
          <w:rFonts w:ascii="Arial" w:hAnsi="Arial" w:cs="B Lotus" w:hint="cs"/>
        </w:rPr>
        <w:sym w:font="Wingdings" w:char="F06F"/>
      </w:r>
      <w:r w:rsidR="00E52772" w:rsidRPr="0055063B">
        <w:rPr>
          <w:rFonts w:ascii="Arial" w:hAnsi="Arial" w:cs="B Lotus" w:hint="cs"/>
          <w:rtl/>
        </w:rPr>
        <w:t xml:space="preserve"> </w:t>
      </w:r>
    </w:p>
    <w:p w:rsidR="00E52772" w:rsidRPr="0055063B" w:rsidRDefault="002002CA" w:rsidP="002002CA">
      <w:pPr>
        <w:pStyle w:val="ListParagraph"/>
        <w:tabs>
          <w:tab w:val="right" w:pos="425"/>
        </w:tabs>
        <w:bidi/>
        <w:spacing w:after="0" w:line="276" w:lineRule="auto"/>
        <w:ind w:left="282"/>
        <w:jc w:val="both"/>
        <w:rPr>
          <w:rFonts w:ascii="Arial" w:hAnsi="Arial" w:cs="B Lotus"/>
          <w:rtl/>
        </w:rPr>
      </w:pPr>
      <w:r>
        <w:rPr>
          <w:rFonts w:ascii="Arial" w:hAnsi="Arial" w:cs="B Lotus" w:hint="cs"/>
          <w:rtl/>
        </w:rPr>
        <w:t xml:space="preserve">پ. </w:t>
      </w:r>
      <w:r w:rsidR="00BE684B" w:rsidRPr="0055063B">
        <w:rPr>
          <w:rFonts w:ascii="Arial" w:hAnsi="Arial" w:cs="B Lotus" w:hint="cs"/>
          <w:rtl/>
        </w:rPr>
        <w:t xml:space="preserve"> </w:t>
      </w:r>
      <w:r w:rsidR="00E52772" w:rsidRPr="0055063B">
        <w:rPr>
          <w:rFonts w:ascii="Arial" w:hAnsi="Arial" w:cs="B Lotus" w:hint="cs"/>
          <w:rtl/>
        </w:rPr>
        <w:t>انجام نیمی از وظایف (</w:t>
      </w:r>
      <w:r w:rsidR="00BE684B" w:rsidRPr="0055063B">
        <w:rPr>
          <w:rFonts w:ascii="Arial" w:hAnsi="Arial" w:cs="B Lotus" w:hint="cs"/>
          <w:rtl/>
        </w:rPr>
        <w:t xml:space="preserve">0.75 </w:t>
      </w:r>
      <w:r w:rsidR="00E52772" w:rsidRPr="0055063B">
        <w:rPr>
          <w:rFonts w:ascii="Arial" w:hAnsi="Arial" w:cs="B Lotus" w:hint="cs"/>
          <w:rtl/>
        </w:rPr>
        <w:t xml:space="preserve">امتیاز) </w:t>
      </w:r>
      <w:r w:rsidR="00E52772" w:rsidRPr="0055063B">
        <w:rPr>
          <w:rFonts w:ascii="Arial" w:hAnsi="Arial" w:cs="B Lotus"/>
        </w:rPr>
        <w:t></w:t>
      </w:r>
    </w:p>
    <w:p w:rsidR="00E52772" w:rsidRPr="0055063B" w:rsidRDefault="002002CA" w:rsidP="002002CA">
      <w:pPr>
        <w:pStyle w:val="ListParagraph"/>
        <w:tabs>
          <w:tab w:val="right" w:pos="425"/>
        </w:tabs>
        <w:bidi/>
        <w:spacing w:after="0" w:line="276" w:lineRule="auto"/>
        <w:ind w:left="282"/>
        <w:jc w:val="both"/>
        <w:rPr>
          <w:rFonts w:ascii="Arial" w:hAnsi="Arial" w:cs="B Lotus"/>
        </w:rPr>
      </w:pPr>
      <w:r>
        <w:rPr>
          <w:rFonts w:ascii="Arial" w:hAnsi="Arial" w:cs="B Lotus" w:hint="cs"/>
          <w:rtl/>
        </w:rPr>
        <w:t xml:space="preserve">ت. </w:t>
      </w:r>
      <w:r w:rsidR="00BE684B" w:rsidRPr="0055063B">
        <w:rPr>
          <w:rFonts w:ascii="Arial" w:hAnsi="Arial" w:cs="B Lotus" w:hint="cs"/>
          <w:rtl/>
        </w:rPr>
        <w:t xml:space="preserve"> </w:t>
      </w:r>
      <w:r w:rsidR="00E52772" w:rsidRPr="0055063B">
        <w:rPr>
          <w:rFonts w:ascii="Arial" w:hAnsi="Arial" w:cs="B Lotus" w:hint="cs"/>
          <w:rtl/>
        </w:rPr>
        <w:t>انجام حدود یک سوم وطایف (0.5 امتیاز)</w:t>
      </w:r>
      <w:r w:rsidR="00E52772" w:rsidRPr="0055063B">
        <w:rPr>
          <w:rFonts w:ascii="Arial" w:hAnsi="Arial" w:cs="B Lotus" w:hint="cs"/>
        </w:rPr>
        <w:t xml:space="preserve"> </w:t>
      </w:r>
      <w:r w:rsidR="00E52772" w:rsidRPr="0055063B">
        <w:rPr>
          <w:rFonts w:ascii="Arial" w:hAnsi="Arial" w:cs="B Lotus" w:hint="cs"/>
        </w:rPr>
        <w:sym w:font="Wingdings" w:char="F06F"/>
      </w:r>
      <w:r w:rsidR="00E52772" w:rsidRPr="0055063B">
        <w:rPr>
          <w:rFonts w:ascii="Arial" w:hAnsi="Arial" w:cs="B Lotus" w:hint="cs"/>
          <w:rtl/>
        </w:rPr>
        <w:t xml:space="preserve"> </w:t>
      </w:r>
    </w:p>
    <w:p w:rsidR="002002CA" w:rsidRDefault="002002CA" w:rsidP="002002CA">
      <w:pPr>
        <w:pStyle w:val="ListParagraph"/>
        <w:tabs>
          <w:tab w:val="right" w:pos="425"/>
        </w:tabs>
        <w:bidi/>
        <w:spacing w:after="0" w:line="276" w:lineRule="auto"/>
        <w:ind w:left="282"/>
        <w:jc w:val="both"/>
        <w:rPr>
          <w:rFonts w:ascii="Arial" w:hAnsi="Arial" w:cs="B Lotus"/>
        </w:rPr>
      </w:pPr>
      <w:r>
        <w:rPr>
          <w:rFonts w:ascii="Arial" w:hAnsi="Arial" w:cs="B Lotus" w:hint="cs"/>
          <w:rtl/>
        </w:rPr>
        <w:t xml:space="preserve">ث. </w:t>
      </w:r>
      <w:r w:rsidR="00BE684B" w:rsidRPr="0055063B">
        <w:rPr>
          <w:rFonts w:ascii="Arial" w:hAnsi="Arial" w:cs="B Lotus" w:hint="cs"/>
          <w:rtl/>
        </w:rPr>
        <w:t xml:space="preserve"> </w:t>
      </w:r>
      <w:r w:rsidR="00E52772" w:rsidRPr="0055063B">
        <w:rPr>
          <w:rFonts w:ascii="Arial" w:hAnsi="Arial" w:cs="B Lotus" w:hint="cs"/>
          <w:rtl/>
        </w:rPr>
        <w:t xml:space="preserve">کمتر از یک سوم </w:t>
      </w:r>
      <w:r>
        <w:rPr>
          <w:rFonts w:ascii="Arial" w:hAnsi="Arial" w:cs="B Lotus" w:hint="cs"/>
          <w:rtl/>
        </w:rPr>
        <w:t xml:space="preserve">وظایف </w:t>
      </w:r>
      <w:r w:rsidRPr="0055063B">
        <w:rPr>
          <w:rFonts w:ascii="Arial" w:hAnsi="Arial" w:cs="B Lotus" w:hint="cs"/>
          <w:rtl/>
        </w:rPr>
        <w:t>(0.</w:t>
      </w:r>
      <w:r>
        <w:rPr>
          <w:rFonts w:ascii="Arial" w:hAnsi="Arial" w:cs="B Lotus" w:hint="cs"/>
          <w:rtl/>
        </w:rPr>
        <w:t>2</w:t>
      </w:r>
      <w:r w:rsidRPr="0055063B">
        <w:rPr>
          <w:rFonts w:ascii="Arial" w:hAnsi="Arial" w:cs="B Lotus" w:hint="cs"/>
          <w:rtl/>
        </w:rPr>
        <w:t>5 امتیاز)</w:t>
      </w:r>
      <w:r w:rsidRPr="002002CA">
        <w:rPr>
          <w:rFonts w:ascii="Arial" w:hAnsi="Arial" w:cs="B Lotus" w:hint="cs"/>
        </w:rPr>
        <w:t xml:space="preserve"> </w:t>
      </w:r>
      <w:r w:rsidRPr="0055063B">
        <w:rPr>
          <w:rFonts w:ascii="Arial" w:hAnsi="Arial" w:cs="B Lotus" w:hint="cs"/>
        </w:rPr>
        <w:sym w:font="Wingdings" w:char="F06F"/>
      </w:r>
    </w:p>
    <w:p w:rsidR="00E52772" w:rsidRDefault="002002CA" w:rsidP="002002CA">
      <w:pPr>
        <w:pStyle w:val="ListParagraph"/>
        <w:tabs>
          <w:tab w:val="right" w:pos="425"/>
        </w:tabs>
        <w:bidi/>
        <w:spacing w:after="0" w:line="276" w:lineRule="auto"/>
        <w:ind w:left="282"/>
        <w:jc w:val="both"/>
        <w:rPr>
          <w:rFonts w:ascii="Arial" w:hAnsi="Arial" w:cs="B Lotus"/>
        </w:rPr>
      </w:pPr>
      <w:r>
        <w:rPr>
          <w:rFonts w:ascii="Arial" w:hAnsi="Arial" w:cs="B Lotus" w:hint="cs"/>
          <w:rtl/>
        </w:rPr>
        <w:t xml:space="preserve">ج. </w:t>
      </w:r>
      <w:r w:rsidR="00E52772" w:rsidRPr="0055063B">
        <w:rPr>
          <w:rFonts w:ascii="Arial" w:hAnsi="Arial" w:cs="B Lotus" w:hint="cs"/>
          <w:rtl/>
        </w:rPr>
        <w:t xml:space="preserve">و یا عدم انجام وظایف (صفر امتیاز) </w:t>
      </w:r>
      <w:r w:rsidR="00E52772" w:rsidRPr="0055063B">
        <w:rPr>
          <w:rFonts w:ascii="Arial" w:hAnsi="Arial" w:cs="B Lotus" w:hint="cs"/>
        </w:rPr>
        <w:sym w:font="Wingdings" w:char="F06F"/>
      </w:r>
    </w:p>
    <w:p w:rsidR="002002CA" w:rsidRPr="0055063B" w:rsidRDefault="002002CA" w:rsidP="002002CA">
      <w:pPr>
        <w:pStyle w:val="ListParagraph"/>
        <w:tabs>
          <w:tab w:val="right" w:pos="425"/>
        </w:tabs>
        <w:bidi/>
        <w:spacing w:after="0" w:line="276" w:lineRule="auto"/>
        <w:ind w:left="282"/>
        <w:jc w:val="both"/>
        <w:rPr>
          <w:rFonts w:ascii="Arial" w:hAnsi="Arial" w:cs="B Lotus"/>
          <w:rtl/>
        </w:rPr>
      </w:pPr>
    </w:p>
    <w:p w:rsidR="00E52772" w:rsidRPr="0055063B" w:rsidRDefault="00E52772" w:rsidP="00601B2D">
      <w:pPr>
        <w:pStyle w:val="ListParagraph"/>
        <w:numPr>
          <w:ilvl w:val="0"/>
          <w:numId w:val="1"/>
        </w:numPr>
        <w:tabs>
          <w:tab w:val="right" w:pos="425"/>
        </w:tabs>
        <w:bidi/>
        <w:spacing w:after="0" w:line="276" w:lineRule="auto"/>
        <w:ind w:left="0" w:firstLine="0"/>
        <w:jc w:val="both"/>
        <w:rPr>
          <w:rFonts w:ascii="Arial" w:hAnsi="Arial" w:cs="B Lotus"/>
        </w:rPr>
      </w:pPr>
      <w:r w:rsidRPr="0055063B">
        <w:rPr>
          <w:rFonts w:ascii="Arial" w:hAnsi="Arial" w:cs="B Lotus" w:hint="cs"/>
          <w:rtl/>
        </w:rPr>
        <w:t>آیا سایر دانش آموزان در انجام فعالیت های مرتبط با سلامت دانش آموزان و مدرسه با سفیران سلامت دانش آموزی همکاری و مشارکت دارند ( با توجه به دستورالعمل</w:t>
      </w:r>
      <w:r w:rsidRPr="0055063B">
        <w:rPr>
          <w:rFonts w:ascii="Arial" w:hAnsi="Arial" w:cs="B Lotus"/>
          <w:rtl/>
        </w:rPr>
        <w:t xml:space="preserve"> </w:t>
      </w:r>
      <w:r w:rsidRPr="0055063B">
        <w:rPr>
          <w:rFonts w:ascii="Arial" w:hAnsi="Arial" w:cs="B Lotus" w:hint="cs"/>
          <w:rtl/>
        </w:rPr>
        <w:t>سفیران</w:t>
      </w:r>
      <w:r w:rsidRPr="0055063B">
        <w:rPr>
          <w:rFonts w:ascii="Arial" w:hAnsi="Arial" w:cs="B Lotus"/>
          <w:rtl/>
        </w:rPr>
        <w:t xml:space="preserve"> </w:t>
      </w:r>
      <w:r w:rsidRPr="0055063B">
        <w:rPr>
          <w:rFonts w:ascii="Arial" w:hAnsi="Arial" w:cs="B Lotus" w:hint="cs"/>
          <w:rtl/>
        </w:rPr>
        <w:t>سلامت</w:t>
      </w:r>
      <w:r w:rsidRPr="0055063B">
        <w:rPr>
          <w:rFonts w:ascii="Arial" w:hAnsi="Arial" w:cs="B Lotus"/>
          <w:rtl/>
        </w:rPr>
        <w:t xml:space="preserve"> </w:t>
      </w:r>
      <w:r w:rsidRPr="0055063B">
        <w:rPr>
          <w:rFonts w:ascii="Arial" w:hAnsi="Arial" w:cs="B Lotus" w:hint="cs"/>
          <w:rtl/>
        </w:rPr>
        <w:t>دانش</w:t>
      </w:r>
      <w:r w:rsidRPr="0055063B">
        <w:rPr>
          <w:rFonts w:ascii="Arial" w:hAnsi="Arial" w:cs="B Lotus"/>
          <w:rtl/>
        </w:rPr>
        <w:t xml:space="preserve"> </w:t>
      </w:r>
      <w:r w:rsidRPr="0055063B">
        <w:rPr>
          <w:rFonts w:ascii="Arial" w:hAnsi="Arial" w:cs="B Lotus" w:hint="cs"/>
          <w:rtl/>
        </w:rPr>
        <w:t>آموزی و راهنمای اجرایی مدارس مروج سلامت)</w:t>
      </w:r>
      <w:r w:rsidRPr="0055063B">
        <w:rPr>
          <w:rFonts w:ascii="Arial" w:hAnsi="Arial" w:cs="B Lotus"/>
          <w:rtl/>
        </w:rPr>
        <w:t xml:space="preserve"> </w:t>
      </w:r>
      <w:r w:rsidRPr="0055063B">
        <w:rPr>
          <w:rFonts w:ascii="Arial" w:hAnsi="Arial" w:cs="B Lotus" w:hint="cs"/>
          <w:rtl/>
        </w:rPr>
        <w:t>؟ (</w:t>
      </w:r>
      <w:del w:id="1" w:author="دشتی خانم مرضیه" w:date="2020-02-24T11:43:00Z">
        <w:r w:rsidRPr="0055063B" w:rsidDel="00601B2D">
          <w:rPr>
            <w:rFonts w:ascii="Arial" w:hAnsi="Arial" w:cs="B Lotus" w:hint="cs"/>
            <w:rtl/>
          </w:rPr>
          <w:delText xml:space="preserve">1 </w:delText>
        </w:r>
      </w:del>
      <w:ins w:id="2" w:author="دشتی خانم مرضیه" w:date="2020-02-24T11:43:00Z">
        <w:r w:rsidR="00601B2D">
          <w:rPr>
            <w:rFonts w:ascii="Arial" w:hAnsi="Arial" w:cs="B Lotus" w:hint="cs"/>
            <w:rtl/>
          </w:rPr>
          <w:t>0.75</w:t>
        </w:r>
        <w:r w:rsidR="00601B2D" w:rsidRPr="0055063B">
          <w:rPr>
            <w:rFonts w:ascii="Arial" w:hAnsi="Arial" w:cs="B Lotus" w:hint="cs"/>
            <w:rtl/>
          </w:rPr>
          <w:t xml:space="preserve"> </w:t>
        </w:r>
      </w:ins>
      <w:r w:rsidRPr="0055063B">
        <w:rPr>
          <w:rFonts w:ascii="Arial" w:hAnsi="Arial" w:cs="B Lotus" w:hint="cs"/>
          <w:rtl/>
        </w:rPr>
        <w:t xml:space="preserve">امتیاز) </w:t>
      </w:r>
    </w:p>
    <w:p w:rsidR="00E52772" w:rsidRPr="00601B2D" w:rsidRDefault="00601B2D" w:rsidP="00601B2D">
      <w:pPr>
        <w:tabs>
          <w:tab w:val="right" w:pos="425"/>
        </w:tabs>
        <w:bidi/>
        <w:spacing w:after="0" w:line="276" w:lineRule="auto"/>
        <w:jc w:val="both"/>
        <w:rPr>
          <w:rFonts w:ascii="Arial" w:hAnsi="Arial" w:cs="B Lotus"/>
        </w:rPr>
      </w:pPr>
      <w:r>
        <w:rPr>
          <w:rFonts w:ascii="Arial" w:hAnsi="Arial" w:cs="B Lotus" w:hint="cs"/>
          <w:rtl/>
        </w:rPr>
        <w:lastRenderedPageBreak/>
        <w:t xml:space="preserve">    </w:t>
      </w:r>
      <w:r w:rsidRPr="00601B2D">
        <w:rPr>
          <w:rFonts w:ascii="Arial" w:hAnsi="Arial" w:cs="B Lotus" w:hint="cs"/>
          <w:rtl/>
        </w:rPr>
        <w:t xml:space="preserve"> الف. </w:t>
      </w:r>
      <w:r w:rsidR="00E52772" w:rsidRPr="00601B2D">
        <w:rPr>
          <w:rFonts w:ascii="Arial" w:hAnsi="Arial" w:cs="B Lotus" w:hint="cs"/>
          <w:rtl/>
        </w:rPr>
        <w:t>شرکت در جلسات آموزشی برگزار شده توسط سفیران سلامت( 0.25 امتیاز)</w:t>
      </w:r>
      <w:r w:rsidR="00E52772" w:rsidRPr="0055063B">
        <w:rPr>
          <w:rFonts w:hint="cs"/>
        </w:rPr>
        <w:sym w:font="Wingdings" w:char="F06F"/>
      </w:r>
    </w:p>
    <w:p w:rsidR="00E52772" w:rsidRPr="0055063B" w:rsidRDefault="00601B2D" w:rsidP="00601B2D">
      <w:pPr>
        <w:pStyle w:val="ListParagraph"/>
        <w:tabs>
          <w:tab w:val="right" w:pos="425"/>
        </w:tabs>
        <w:bidi/>
        <w:spacing w:after="0" w:line="276" w:lineRule="auto"/>
        <w:ind w:left="282"/>
        <w:jc w:val="both"/>
        <w:rPr>
          <w:rFonts w:ascii="Arial" w:hAnsi="Arial" w:cs="B Lotus"/>
          <w:rtl/>
        </w:rPr>
      </w:pPr>
      <w:r>
        <w:rPr>
          <w:rFonts w:ascii="Arial" w:hAnsi="Arial" w:cs="B Lotus" w:hint="cs"/>
          <w:rtl/>
        </w:rPr>
        <w:t xml:space="preserve">ب. </w:t>
      </w:r>
      <w:r w:rsidR="00BE684B" w:rsidRPr="0055063B">
        <w:rPr>
          <w:rFonts w:ascii="Arial" w:hAnsi="Arial" w:cs="B Lotus" w:hint="cs"/>
          <w:rtl/>
        </w:rPr>
        <w:t xml:space="preserve"> </w:t>
      </w:r>
      <w:r w:rsidR="00E52772" w:rsidRPr="0055063B">
        <w:rPr>
          <w:rFonts w:ascii="Arial" w:hAnsi="Arial" w:cs="B Lotus" w:hint="cs"/>
          <w:rtl/>
        </w:rPr>
        <w:t>همکاری با  سفیران سلامت و بررسی و شناسایی مشکلات بهداشتی مدرسه (0.25 امتیاز)</w:t>
      </w:r>
      <w:r w:rsidR="00E52772" w:rsidRPr="0055063B">
        <w:rPr>
          <w:rFonts w:ascii="Arial" w:hAnsi="Arial" w:cs="B Lotus" w:hint="cs"/>
        </w:rPr>
        <w:t xml:space="preserve"> </w:t>
      </w:r>
      <w:r w:rsidR="00E52772" w:rsidRPr="0055063B">
        <w:rPr>
          <w:rFonts w:ascii="Arial" w:hAnsi="Arial" w:cs="B Lotus" w:hint="cs"/>
        </w:rPr>
        <w:sym w:font="Wingdings" w:char="F06F"/>
      </w:r>
    </w:p>
    <w:p w:rsidR="00E52772" w:rsidRDefault="00601B2D" w:rsidP="00601B2D">
      <w:pPr>
        <w:pStyle w:val="ListParagraph"/>
        <w:tabs>
          <w:tab w:val="right" w:pos="425"/>
        </w:tabs>
        <w:bidi/>
        <w:spacing w:after="0" w:line="276" w:lineRule="auto"/>
        <w:ind w:left="282"/>
        <w:jc w:val="both"/>
        <w:rPr>
          <w:rFonts w:ascii="Arial" w:hAnsi="Arial" w:cs="B Lotus"/>
          <w:rtl/>
        </w:rPr>
      </w:pPr>
      <w:r>
        <w:rPr>
          <w:rFonts w:ascii="Arial" w:hAnsi="Arial" w:cs="B Lotus" w:hint="cs"/>
          <w:rtl/>
        </w:rPr>
        <w:t xml:space="preserve">پ. </w:t>
      </w:r>
      <w:r w:rsidR="00BE684B" w:rsidRPr="0055063B">
        <w:rPr>
          <w:rFonts w:ascii="Arial" w:hAnsi="Arial" w:cs="B Lotus" w:hint="cs"/>
          <w:rtl/>
        </w:rPr>
        <w:t xml:space="preserve"> </w:t>
      </w:r>
      <w:r w:rsidR="00E52772" w:rsidRPr="0055063B">
        <w:rPr>
          <w:rFonts w:ascii="Arial" w:hAnsi="Arial" w:cs="B Lotus" w:hint="cs"/>
          <w:rtl/>
        </w:rPr>
        <w:t>مشارکت و همکاری با  سفیران سلامت در حل مشکلات بهداشتی شناسایی شده 0.25 امتیاز</w:t>
      </w:r>
      <w:r w:rsidR="00E52772" w:rsidRPr="0055063B">
        <w:rPr>
          <w:rFonts w:ascii="Arial" w:hAnsi="Arial" w:cs="B Lotus" w:hint="cs"/>
        </w:rPr>
        <w:t xml:space="preserve"> </w:t>
      </w:r>
      <w:r w:rsidR="00E52772" w:rsidRPr="0055063B">
        <w:rPr>
          <w:rFonts w:ascii="Arial" w:hAnsi="Arial" w:cs="B Lotus" w:hint="cs"/>
        </w:rPr>
        <w:sym w:font="Wingdings" w:char="F06F"/>
      </w:r>
    </w:p>
    <w:p w:rsidR="00601B2D" w:rsidRPr="0055063B" w:rsidRDefault="00601B2D" w:rsidP="00601B2D">
      <w:pPr>
        <w:pStyle w:val="ListParagraph"/>
        <w:tabs>
          <w:tab w:val="right" w:pos="425"/>
        </w:tabs>
        <w:bidi/>
        <w:spacing w:after="0" w:line="276" w:lineRule="auto"/>
        <w:ind w:left="282"/>
        <w:jc w:val="both"/>
        <w:rPr>
          <w:rFonts w:ascii="Arial" w:hAnsi="Arial" w:cs="B Lotus"/>
        </w:rPr>
      </w:pPr>
    </w:p>
    <w:p w:rsidR="008734FD" w:rsidRPr="0055063B" w:rsidRDefault="004C045A" w:rsidP="003410E0">
      <w:pPr>
        <w:tabs>
          <w:tab w:val="right" w:pos="425"/>
        </w:tabs>
        <w:bidi/>
        <w:spacing w:after="0"/>
        <w:jc w:val="both"/>
        <w:rPr>
          <w:rFonts w:ascii="Arial" w:hAnsi="Arial" w:cs="B Lotus"/>
        </w:rPr>
      </w:pPr>
      <w:r w:rsidRPr="0055063B">
        <w:rPr>
          <w:rFonts w:ascii="Arial" w:hAnsi="Arial" w:cs="B Lotus" w:hint="cs"/>
          <w:rtl/>
        </w:rPr>
        <w:t xml:space="preserve"> 7</w:t>
      </w:r>
      <w:r w:rsidR="00E52772" w:rsidRPr="0055063B">
        <w:rPr>
          <w:rFonts w:ascii="Arial" w:hAnsi="Arial" w:cs="B Lotus" w:hint="cs"/>
          <w:rtl/>
        </w:rPr>
        <w:t xml:space="preserve">- </w:t>
      </w:r>
      <w:r w:rsidR="008734FD" w:rsidRPr="0055063B">
        <w:rPr>
          <w:rFonts w:ascii="Arial" w:hAnsi="Arial" w:cs="B Lotus" w:hint="cs"/>
          <w:rtl/>
        </w:rPr>
        <w:t xml:space="preserve">آیا </w:t>
      </w:r>
      <w:r w:rsidR="001A0EF7" w:rsidRPr="0055063B">
        <w:rPr>
          <w:rFonts w:ascii="Arial" w:hAnsi="Arial" w:cs="B Lotus" w:hint="cs"/>
          <w:rtl/>
        </w:rPr>
        <w:t>شورای</w:t>
      </w:r>
      <w:r w:rsidR="008734FD" w:rsidRPr="0055063B">
        <w:rPr>
          <w:rFonts w:ascii="Arial" w:hAnsi="Arial" w:cs="B Lotus" w:hint="cs"/>
          <w:rtl/>
        </w:rPr>
        <w:t xml:space="preserve"> سلامت مدرسه مطابق دستورالعمل تشکیل شده</w:t>
      </w:r>
      <w:r w:rsidR="00BB1D3B" w:rsidRPr="0055063B">
        <w:rPr>
          <w:rtl/>
        </w:rPr>
        <w:footnoteReference w:id="2"/>
      </w:r>
      <w:r w:rsidR="008734FD" w:rsidRPr="0055063B">
        <w:rPr>
          <w:rFonts w:ascii="Arial" w:hAnsi="Arial" w:cs="B Lotus" w:hint="cs"/>
          <w:rtl/>
        </w:rPr>
        <w:t>و صور</w:t>
      </w:r>
      <w:r w:rsidR="008B6451" w:rsidRPr="0055063B">
        <w:rPr>
          <w:rFonts w:ascii="Arial" w:hAnsi="Arial" w:cs="B Lotus" w:hint="cs"/>
          <w:rtl/>
        </w:rPr>
        <w:t>ت</w:t>
      </w:r>
      <w:r w:rsidR="008734FD" w:rsidRPr="0055063B">
        <w:rPr>
          <w:rFonts w:ascii="Arial" w:hAnsi="Arial" w:cs="B Lotus" w:hint="cs"/>
          <w:rtl/>
        </w:rPr>
        <w:t xml:space="preserve">جلسات آن </w:t>
      </w:r>
      <w:r w:rsidR="00817F5F" w:rsidRPr="0055063B">
        <w:rPr>
          <w:rFonts w:ascii="Arial" w:hAnsi="Arial" w:cs="B Lotus" w:hint="cs"/>
          <w:rtl/>
        </w:rPr>
        <w:t xml:space="preserve">شامل مصوبات جلسه، </w:t>
      </w:r>
      <w:r w:rsidR="008734FD" w:rsidRPr="0055063B">
        <w:rPr>
          <w:rFonts w:ascii="Arial" w:hAnsi="Arial" w:cs="B Lotus" w:hint="cs"/>
          <w:rtl/>
        </w:rPr>
        <w:t>موجود است؟</w:t>
      </w:r>
      <w:r w:rsidR="009914BC" w:rsidRPr="0055063B">
        <w:rPr>
          <w:rFonts w:ascii="Arial" w:hAnsi="Arial" w:cs="B Lotus" w:hint="cs"/>
          <w:rtl/>
        </w:rPr>
        <w:t xml:space="preserve"> </w:t>
      </w:r>
      <w:r w:rsidR="00970547" w:rsidRPr="0055063B">
        <w:rPr>
          <w:rFonts w:ascii="Arial" w:hAnsi="Arial" w:cs="B Lotus" w:hint="cs"/>
          <w:rtl/>
        </w:rPr>
        <w:t>(</w:t>
      </w:r>
      <w:r w:rsidR="00E92983" w:rsidRPr="0055063B">
        <w:rPr>
          <w:rFonts w:ascii="Arial" w:hAnsi="Arial" w:cs="B Lotus" w:hint="cs"/>
          <w:rtl/>
        </w:rPr>
        <w:t>1</w:t>
      </w:r>
      <w:r w:rsidR="00970547" w:rsidRPr="0055063B">
        <w:rPr>
          <w:rFonts w:ascii="Arial" w:hAnsi="Arial" w:cs="B Lotus" w:hint="cs"/>
          <w:rtl/>
        </w:rPr>
        <w:t xml:space="preserve"> امتیاز)   </w:t>
      </w:r>
    </w:p>
    <w:p w:rsidR="008734FD" w:rsidRPr="0055063B" w:rsidRDefault="00601B2D" w:rsidP="00601B2D">
      <w:pPr>
        <w:pStyle w:val="ListParagraph"/>
        <w:tabs>
          <w:tab w:val="right" w:pos="425"/>
        </w:tabs>
        <w:bidi/>
        <w:spacing w:after="0"/>
        <w:ind w:left="282"/>
        <w:jc w:val="both"/>
        <w:rPr>
          <w:rFonts w:ascii="Arial" w:hAnsi="Arial" w:cs="B Lotus"/>
          <w:rtl/>
        </w:rPr>
      </w:pPr>
      <w:r>
        <w:rPr>
          <w:rFonts w:ascii="Arial" w:hAnsi="Arial" w:cs="B Lotus" w:hint="cs"/>
          <w:rtl/>
        </w:rPr>
        <w:t xml:space="preserve">الف. </w:t>
      </w:r>
      <w:r w:rsidR="001A0EF7" w:rsidRPr="0055063B">
        <w:rPr>
          <w:rFonts w:ascii="Arial" w:hAnsi="Arial" w:cs="B Lotus" w:hint="cs"/>
          <w:rtl/>
        </w:rPr>
        <w:t>مطابق دستورالعمل</w:t>
      </w:r>
      <w:r w:rsidR="00426561" w:rsidRPr="0055063B">
        <w:rPr>
          <w:rFonts w:ascii="Arial" w:hAnsi="Arial" w:cs="B Lotus" w:hint="cs"/>
          <w:rtl/>
        </w:rPr>
        <w:t xml:space="preserve"> تشکیل و</w:t>
      </w:r>
      <w:r w:rsidR="008734FD" w:rsidRPr="0055063B">
        <w:rPr>
          <w:rFonts w:ascii="Arial" w:hAnsi="Arial" w:cs="B Lotus"/>
        </w:rPr>
        <w:t xml:space="preserve"> </w:t>
      </w:r>
      <w:r w:rsidR="00444560" w:rsidRPr="0055063B">
        <w:rPr>
          <w:rFonts w:ascii="Arial" w:hAnsi="Arial" w:cs="B Lotus" w:hint="cs"/>
          <w:rtl/>
        </w:rPr>
        <w:t xml:space="preserve">حداقل </w:t>
      </w:r>
      <w:r w:rsidR="004C563F" w:rsidRPr="0055063B">
        <w:rPr>
          <w:rFonts w:ascii="Arial" w:hAnsi="Arial" w:cs="B Lotus" w:hint="cs"/>
          <w:rtl/>
        </w:rPr>
        <w:t xml:space="preserve">4 </w:t>
      </w:r>
      <w:r w:rsidR="00D20E63" w:rsidRPr="0055063B">
        <w:rPr>
          <w:rFonts w:ascii="Arial" w:hAnsi="Arial" w:cs="B Lotus" w:hint="cs"/>
          <w:rtl/>
        </w:rPr>
        <w:t xml:space="preserve">جلسه </w:t>
      </w:r>
      <w:r w:rsidR="00622A7C" w:rsidRPr="0055063B">
        <w:rPr>
          <w:rFonts w:ascii="Arial" w:hAnsi="Arial" w:cs="B Lotus" w:hint="cs"/>
          <w:rtl/>
        </w:rPr>
        <w:t>برگزار</w:t>
      </w:r>
      <w:r w:rsidR="00D20E63" w:rsidRPr="0055063B">
        <w:rPr>
          <w:rFonts w:ascii="Arial" w:hAnsi="Arial" w:cs="B Lotus" w:hint="cs"/>
          <w:rtl/>
        </w:rPr>
        <w:t xml:space="preserve"> </w:t>
      </w:r>
      <w:r w:rsidR="00622A7C" w:rsidRPr="0055063B">
        <w:rPr>
          <w:rFonts w:ascii="Arial" w:hAnsi="Arial" w:cs="B Lotus" w:hint="cs"/>
          <w:rtl/>
        </w:rPr>
        <w:t xml:space="preserve">شده </w:t>
      </w:r>
      <w:r w:rsidR="00D20E63" w:rsidRPr="0055063B">
        <w:rPr>
          <w:rFonts w:ascii="Arial" w:hAnsi="Arial" w:cs="B Lotus" w:hint="cs"/>
          <w:rtl/>
        </w:rPr>
        <w:t>است</w:t>
      </w:r>
      <w:r w:rsidR="009D1E5D" w:rsidRPr="0055063B">
        <w:rPr>
          <w:rFonts w:ascii="Arial" w:hAnsi="Arial" w:cs="B Lotus" w:hint="cs"/>
          <w:rtl/>
        </w:rPr>
        <w:t xml:space="preserve">. </w:t>
      </w:r>
      <w:r w:rsidR="008734FD" w:rsidRPr="0055063B">
        <w:rPr>
          <w:rFonts w:ascii="Arial" w:hAnsi="Arial" w:cs="B Lotus" w:hint="cs"/>
          <w:rtl/>
        </w:rPr>
        <w:t xml:space="preserve"> </w:t>
      </w:r>
      <w:r w:rsidR="009D1E5D" w:rsidRPr="0055063B">
        <w:rPr>
          <w:rFonts w:ascii="Arial" w:hAnsi="Arial" w:cs="B Lotus" w:hint="cs"/>
          <w:rtl/>
        </w:rPr>
        <w:t>(</w:t>
      </w:r>
      <w:r w:rsidR="00E92983" w:rsidRPr="0055063B">
        <w:rPr>
          <w:rFonts w:ascii="Arial" w:hAnsi="Arial" w:cs="B Lotus" w:hint="cs"/>
          <w:rtl/>
        </w:rPr>
        <w:t xml:space="preserve">1 </w:t>
      </w:r>
      <w:r w:rsidR="009D1E5D" w:rsidRPr="0055063B">
        <w:rPr>
          <w:rFonts w:ascii="Arial" w:hAnsi="Arial" w:cs="B Lotus" w:hint="cs"/>
          <w:rtl/>
        </w:rPr>
        <w:t xml:space="preserve">امتیاز) </w:t>
      </w:r>
      <w:r w:rsidR="008734FD" w:rsidRPr="0055063B">
        <w:rPr>
          <w:rFonts w:ascii="Arial" w:hAnsi="Arial" w:cs="B Lotus" w:hint="cs"/>
          <w:rtl/>
        </w:rPr>
        <w:t xml:space="preserve"> </w:t>
      </w:r>
      <w:r w:rsidR="007B6F65" w:rsidRPr="0055063B">
        <w:rPr>
          <w:rFonts w:ascii="Arial" w:hAnsi="Arial" w:cs="B Lotus" w:hint="cs"/>
          <w:rtl/>
        </w:rPr>
        <w:t xml:space="preserve"> </w:t>
      </w:r>
      <w:r w:rsidR="00537DDA" w:rsidRPr="0055063B">
        <w:rPr>
          <w:rFonts w:ascii="Arial" w:hAnsi="Arial" w:cs="B Lotus" w:hint="cs"/>
        </w:rPr>
        <w:sym w:font="Wingdings" w:char="F0FE"/>
      </w:r>
    </w:p>
    <w:p w:rsidR="008734FD" w:rsidRPr="0055063B" w:rsidRDefault="00601B2D" w:rsidP="00601B2D">
      <w:pPr>
        <w:pStyle w:val="ListParagraph"/>
        <w:tabs>
          <w:tab w:val="right" w:pos="425"/>
        </w:tabs>
        <w:bidi/>
        <w:spacing w:after="0"/>
        <w:ind w:left="282"/>
        <w:jc w:val="both"/>
        <w:rPr>
          <w:rFonts w:ascii="Arial" w:hAnsi="Arial" w:cs="B Lotus"/>
          <w:rtl/>
        </w:rPr>
      </w:pPr>
      <w:r>
        <w:rPr>
          <w:rFonts w:ascii="Arial" w:hAnsi="Arial" w:cs="B Lotus" w:hint="cs"/>
          <w:rtl/>
        </w:rPr>
        <w:t xml:space="preserve">ب. </w:t>
      </w:r>
      <w:r w:rsidR="00BE684B" w:rsidRPr="0055063B">
        <w:rPr>
          <w:rFonts w:ascii="Arial" w:hAnsi="Arial" w:cs="B Lotus" w:hint="cs"/>
          <w:rtl/>
        </w:rPr>
        <w:t xml:space="preserve"> </w:t>
      </w:r>
      <w:r w:rsidR="00D20E63" w:rsidRPr="0055063B">
        <w:rPr>
          <w:rFonts w:ascii="Arial" w:hAnsi="Arial" w:cs="B Lotus" w:hint="cs"/>
          <w:rtl/>
        </w:rPr>
        <w:t>مطابق دستورالعمل</w:t>
      </w:r>
      <w:r w:rsidR="00426561" w:rsidRPr="0055063B">
        <w:rPr>
          <w:rFonts w:ascii="Arial" w:hAnsi="Arial" w:cs="B Lotus" w:hint="cs"/>
          <w:rtl/>
        </w:rPr>
        <w:t xml:space="preserve"> تشکیل و </w:t>
      </w:r>
      <w:r w:rsidR="004C563F" w:rsidRPr="0055063B">
        <w:rPr>
          <w:rFonts w:ascii="Arial" w:hAnsi="Arial" w:cs="B Lotus" w:hint="cs"/>
          <w:rtl/>
        </w:rPr>
        <w:t xml:space="preserve">2 یا 3 </w:t>
      </w:r>
      <w:r w:rsidR="00D20E63" w:rsidRPr="0055063B">
        <w:rPr>
          <w:rFonts w:ascii="Arial" w:hAnsi="Arial" w:cs="B Lotus" w:hint="cs"/>
          <w:rtl/>
        </w:rPr>
        <w:t xml:space="preserve">جلسه </w:t>
      </w:r>
      <w:r w:rsidR="00622A7C" w:rsidRPr="0055063B">
        <w:rPr>
          <w:rFonts w:ascii="Arial" w:hAnsi="Arial" w:cs="B Lotus" w:hint="cs"/>
          <w:rtl/>
        </w:rPr>
        <w:t>برگزار شده</w:t>
      </w:r>
      <w:r w:rsidR="00D20E63" w:rsidRPr="0055063B">
        <w:rPr>
          <w:rFonts w:ascii="Arial" w:hAnsi="Arial" w:cs="B Lotus" w:hint="cs"/>
          <w:rtl/>
        </w:rPr>
        <w:t xml:space="preserve"> است</w:t>
      </w:r>
      <w:r w:rsidR="009D1E5D" w:rsidRPr="0055063B">
        <w:rPr>
          <w:rFonts w:ascii="Arial" w:hAnsi="Arial" w:cs="B Lotus" w:hint="cs"/>
          <w:rtl/>
        </w:rPr>
        <w:t>.  (</w:t>
      </w:r>
      <w:r w:rsidR="003B5EF5" w:rsidRPr="0055063B">
        <w:rPr>
          <w:rFonts w:ascii="Arial" w:hAnsi="Arial" w:cs="B Lotus" w:hint="cs"/>
          <w:rtl/>
        </w:rPr>
        <w:t>0.</w:t>
      </w:r>
      <w:r w:rsidR="00E65F47" w:rsidRPr="0055063B">
        <w:rPr>
          <w:rFonts w:ascii="Arial" w:hAnsi="Arial" w:cs="B Lotus" w:hint="cs"/>
          <w:rtl/>
        </w:rPr>
        <w:t>7</w:t>
      </w:r>
      <w:r w:rsidR="003B5EF5" w:rsidRPr="0055063B">
        <w:rPr>
          <w:rFonts w:ascii="Arial" w:hAnsi="Arial" w:cs="B Lotus" w:hint="cs"/>
          <w:rtl/>
        </w:rPr>
        <w:t>5</w:t>
      </w:r>
      <w:r w:rsidR="009D1E5D" w:rsidRPr="0055063B">
        <w:rPr>
          <w:rFonts w:ascii="Arial" w:hAnsi="Arial" w:cs="B Lotus" w:hint="cs"/>
          <w:rtl/>
        </w:rPr>
        <w:t xml:space="preserve"> امتیاز)</w:t>
      </w:r>
      <w:r w:rsidR="008734FD" w:rsidRPr="0055063B">
        <w:rPr>
          <w:rFonts w:ascii="Arial" w:hAnsi="Arial" w:cs="B Lotus" w:hint="cs"/>
          <w:rtl/>
        </w:rPr>
        <w:t xml:space="preserve">   </w:t>
      </w:r>
      <w:r w:rsidR="008734FD" w:rsidRPr="0055063B">
        <w:rPr>
          <w:rFonts w:ascii="Arial" w:hAnsi="Arial" w:cs="B Lotus" w:hint="cs"/>
        </w:rPr>
        <w:sym w:font="Wingdings" w:char="F06F"/>
      </w:r>
    </w:p>
    <w:p w:rsidR="00622A7C" w:rsidRPr="0055063B" w:rsidRDefault="00601B2D" w:rsidP="00601B2D">
      <w:pPr>
        <w:pStyle w:val="ListParagraph"/>
        <w:tabs>
          <w:tab w:val="right" w:pos="425"/>
        </w:tabs>
        <w:bidi/>
        <w:spacing w:after="0"/>
        <w:ind w:left="282"/>
        <w:jc w:val="both"/>
        <w:rPr>
          <w:rFonts w:ascii="Arial" w:hAnsi="Arial" w:cs="B Lotus"/>
        </w:rPr>
      </w:pPr>
      <w:r>
        <w:rPr>
          <w:rFonts w:ascii="Arial" w:hAnsi="Arial" w:cs="B Lotus" w:hint="cs"/>
          <w:rtl/>
        </w:rPr>
        <w:t xml:space="preserve">پ. </w:t>
      </w:r>
      <w:r w:rsidR="00622A7C" w:rsidRPr="0055063B">
        <w:rPr>
          <w:rFonts w:ascii="Arial" w:hAnsi="Arial" w:cs="B Lotus" w:hint="cs"/>
          <w:rtl/>
        </w:rPr>
        <w:t>مطابق دستورالعمل تشکیل و</w:t>
      </w:r>
      <w:r w:rsidR="00622A7C" w:rsidRPr="0055063B">
        <w:rPr>
          <w:rFonts w:ascii="Arial" w:hAnsi="Arial" w:cs="B Lotus"/>
        </w:rPr>
        <w:t xml:space="preserve"> </w:t>
      </w:r>
      <w:r w:rsidR="00E65F47" w:rsidRPr="0055063B">
        <w:rPr>
          <w:rFonts w:ascii="Arial" w:hAnsi="Arial" w:cs="B Lotus" w:hint="cs"/>
          <w:rtl/>
        </w:rPr>
        <w:t>1</w:t>
      </w:r>
      <w:r w:rsidR="00622A7C" w:rsidRPr="0055063B">
        <w:rPr>
          <w:rFonts w:ascii="Arial" w:hAnsi="Arial" w:cs="B Lotus" w:hint="cs"/>
          <w:rtl/>
        </w:rPr>
        <w:t xml:space="preserve"> یا 2 جلسه برگزار شده است.  (</w:t>
      </w:r>
      <w:r w:rsidR="00E92983" w:rsidRPr="0055063B">
        <w:rPr>
          <w:rFonts w:ascii="Arial" w:hAnsi="Arial" w:cs="B Lotus" w:hint="cs"/>
          <w:rtl/>
        </w:rPr>
        <w:t>0.5</w:t>
      </w:r>
      <w:r w:rsidR="00622A7C" w:rsidRPr="0055063B">
        <w:rPr>
          <w:rFonts w:ascii="Arial" w:hAnsi="Arial" w:cs="B Lotus" w:hint="cs"/>
          <w:rtl/>
        </w:rPr>
        <w:t xml:space="preserve"> امتیاز)   </w:t>
      </w:r>
      <w:r w:rsidR="00622A7C" w:rsidRPr="0055063B">
        <w:rPr>
          <w:rFonts w:ascii="Arial" w:hAnsi="Arial" w:cs="B Lotus" w:hint="cs"/>
        </w:rPr>
        <w:sym w:font="Wingdings" w:char="F06F"/>
      </w:r>
    </w:p>
    <w:p w:rsidR="00263294" w:rsidRPr="0055063B" w:rsidRDefault="00601B2D" w:rsidP="00601B2D">
      <w:pPr>
        <w:pStyle w:val="ListParagraph"/>
        <w:tabs>
          <w:tab w:val="right" w:pos="425"/>
        </w:tabs>
        <w:bidi/>
        <w:spacing w:after="0"/>
        <w:ind w:left="282"/>
        <w:jc w:val="both"/>
        <w:rPr>
          <w:rFonts w:ascii="Arial" w:hAnsi="Arial" w:cs="B Lotus"/>
        </w:rPr>
      </w:pPr>
      <w:r>
        <w:rPr>
          <w:rFonts w:ascii="Arial" w:hAnsi="Arial" w:cs="B Lotus" w:hint="cs"/>
          <w:rtl/>
        </w:rPr>
        <w:t xml:space="preserve">ت. </w:t>
      </w:r>
      <w:r w:rsidR="00263294" w:rsidRPr="0055063B">
        <w:rPr>
          <w:rFonts w:ascii="Arial" w:hAnsi="Arial" w:cs="B Lotus" w:hint="cs"/>
          <w:rtl/>
        </w:rPr>
        <w:t xml:space="preserve">تشکیل شده است ولی مطابق دستورالعمل نیست/ جلسه برگزار نشده است(0.25 امتیاز)   </w:t>
      </w:r>
      <w:r w:rsidR="00263294" w:rsidRPr="0055063B">
        <w:rPr>
          <w:rFonts w:ascii="Arial" w:hAnsi="Arial" w:cs="B Lotus" w:hint="cs"/>
        </w:rPr>
        <w:sym w:font="Wingdings" w:char="F06F"/>
      </w:r>
    </w:p>
    <w:p w:rsidR="00601B2D" w:rsidRPr="00601B2D" w:rsidRDefault="00601B2D" w:rsidP="00601B2D">
      <w:pPr>
        <w:tabs>
          <w:tab w:val="right" w:pos="425"/>
        </w:tabs>
        <w:bidi/>
        <w:spacing w:after="0"/>
        <w:ind w:left="282"/>
        <w:jc w:val="both"/>
        <w:rPr>
          <w:rFonts w:ascii="Arial" w:hAnsi="Arial" w:cs="B Lotus"/>
        </w:rPr>
      </w:pPr>
      <w:r>
        <w:rPr>
          <w:rFonts w:ascii="Arial" w:hAnsi="Arial" w:cs="B Lotus" w:hint="cs"/>
          <w:rtl/>
        </w:rPr>
        <w:t xml:space="preserve">ث. </w:t>
      </w:r>
      <w:r w:rsidR="00BE684B" w:rsidRPr="00601B2D">
        <w:rPr>
          <w:rFonts w:ascii="Arial" w:hAnsi="Arial" w:cs="B Lotus" w:hint="cs"/>
          <w:rtl/>
        </w:rPr>
        <w:t xml:space="preserve"> </w:t>
      </w:r>
      <w:r w:rsidR="008734FD" w:rsidRPr="00601B2D">
        <w:rPr>
          <w:rFonts w:ascii="Arial" w:hAnsi="Arial" w:cs="B Lotus" w:hint="cs"/>
          <w:rtl/>
        </w:rPr>
        <w:t xml:space="preserve">تشکیل نشده </w:t>
      </w:r>
      <w:r w:rsidR="001A0EF7" w:rsidRPr="00601B2D">
        <w:rPr>
          <w:rFonts w:ascii="Arial" w:hAnsi="Arial" w:cs="B Lotus" w:hint="cs"/>
          <w:rtl/>
        </w:rPr>
        <w:t xml:space="preserve">است/ </w:t>
      </w:r>
      <w:r w:rsidR="009D1E5D" w:rsidRPr="00601B2D">
        <w:rPr>
          <w:rFonts w:ascii="Arial" w:hAnsi="Arial" w:cs="B Lotus" w:hint="cs"/>
          <w:rtl/>
        </w:rPr>
        <w:t xml:space="preserve">(صفر امتیاز) </w:t>
      </w:r>
      <w:r w:rsidR="008734FD" w:rsidRPr="00601B2D">
        <w:rPr>
          <w:rFonts w:ascii="Arial" w:hAnsi="Arial" w:cs="B Lotus" w:hint="cs"/>
          <w:rtl/>
        </w:rPr>
        <w:t xml:space="preserve">  </w:t>
      </w:r>
      <w:r w:rsidR="008734FD" w:rsidRPr="0055063B">
        <w:rPr>
          <w:rFonts w:hint="cs"/>
        </w:rPr>
        <w:sym w:font="Wingdings" w:char="F06F"/>
      </w:r>
      <w:r w:rsidR="00817F5F" w:rsidRPr="00601B2D">
        <w:rPr>
          <w:rFonts w:ascii="Arial" w:hAnsi="Arial" w:cs="B Lotus" w:hint="cs"/>
          <w:rtl/>
        </w:rPr>
        <w:t xml:space="preserve"> </w:t>
      </w:r>
    </w:p>
    <w:p w:rsidR="00601B2D" w:rsidRDefault="00601B2D" w:rsidP="00601B2D">
      <w:pPr>
        <w:pStyle w:val="ListParagraph"/>
        <w:tabs>
          <w:tab w:val="right" w:pos="425"/>
        </w:tabs>
        <w:bidi/>
        <w:spacing w:after="0"/>
        <w:ind w:left="282"/>
        <w:jc w:val="both"/>
        <w:rPr>
          <w:rFonts w:ascii="Arial" w:hAnsi="Arial" w:cs="B Lotus"/>
        </w:rPr>
      </w:pPr>
    </w:p>
    <w:p w:rsidR="008734FD" w:rsidRPr="0055063B" w:rsidRDefault="004C045A" w:rsidP="00513848">
      <w:pPr>
        <w:pStyle w:val="ListParagraph"/>
        <w:tabs>
          <w:tab w:val="right" w:pos="425"/>
        </w:tabs>
        <w:bidi/>
        <w:spacing w:after="0"/>
        <w:ind w:left="-1"/>
        <w:jc w:val="both"/>
        <w:rPr>
          <w:rFonts w:ascii="Arial" w:hAnsi="Arial" w:cs="B Lotus"/>
        </w:rPr>
      </w:pPr>
      <w:r w:rsidRPr="0055063B">
        <w:rPr>
          <w:rFonts w:ascii="Arial" w:hAnsi="Arial" w:cs="B Lotus" w:hint="cs"/>
          <w:rtl/>
        </w:rPr>
        <w:t xml:space="preserve"> 8</w:t>
      </w:r>
      <w:r w:rsidR="00E52772" w:rsidRPr="0055063B">
        <w:rPr>
          <w:rFonts w:ascii="Arial" w:hAnsi="Arial" w:cs="B Lotus" w:hint="cs"/>
          <w:rtl/>
        </w:rPr>
        <w:t xml:space="preserve">- </w:t>
      </w:r>
      <w:r w:rsidR="00817F5F" w:rsidRPr="0055063B">
        <w:rPr>
          <w:rFonts w:ascii="Arial" w:hAnsi="Arial" w:cs="B Lotus" w:hint="cs"/>
          <w:rtl/>
        </w:rPr>
        <w:t>آیا مصوبات جلسات شورای سلامت مدرسه اجرا و تا حصول نتیجه پیگیری شده است</w:t>
      </w:r>
      <w:r w:rsidR="004C563F" w:rsidRPr="0055063B">
        <w:rPr>
          <w:rFonts w:ascii="Arial" w:hAnsi="Arial" w:cs="B Lotus" w:hint="cs"/>
          <w:rtl/>
        </w:rPr>
        <w:t xml:space="preserve">؟ </w:t>
      </w:r>
      <w:r w:rsidR="00817F5F" w:rsidRPr="0055063B">
        <w:rPr>
          <w:rFonts w:ascii="Arial" w:hAnsi="Arial" w:cs="B Lotus" w:hint="cs"/>
          <w:rtl/>
        </w:rPr>
        <w:t>(</w:t>
      </w:r>
      <w:r w:rsidR="00B27404" w:rsidRPr="0055063B">
        <w:rPr>
          <w:rFonts w:ascii="Arial" w:hAnsi="Arial" w:cs="B Lotus" w:hint="cs"/>
          <w:rtl/>
        </w:rPr>
        <w:t>1</w:t>
      </w:r>
      <w:r w:rsidR="00817F5F" w:rsidRPr="0055063B">
        <w:rPr>
          <w:rFonts w:ascii="Arial" w:hAnsi="Arial" w:cs="B Lotus" w:hint="cs"/>
          <w:rtl/>
        </w:rPr>
        <w:t xml:space="preserve"> امتیاز)    </w:t>
      </w:r>
    </w:p>
    <w:p w:rsidR="00401E7A" w:rsidRPr="0055063B" w:rsidRDefault="00601B2D" w:rsidP="00513848">
      <w:pPr>
        <w:pStyle w:val="ListParagraph"/>
        <w:tabs>
          <w:tab w:val="right" w:pos="425"/>
        </w:tabs>
        <w:bidi/>
        <w:spacing w:after="0"/>
        <w:ind w:left="141"/>
        <w:jc w:val="both"/>
        <w:rPr>
          <w:rFonts w:ascii="Arial" w:hAnsi="Arial" w:cs="B Lotus"/>
        </w:rPr>
      </w:pPr>
      <w:r>
        <w:rPr>
          <w:rFonts w:ascii="Arial" w:hAnsi="Arial" w:cs="B Lotus" w:hint="cs"/>
          <w:rtl/>
        </w:rPr>
        <w:t xml:space="preserve">الف. </w:t>
      </w:r>
      <w:r w:rsidR="00401E7A" w:rsidRPr="0055063B">
        <w:rPr>
          <w:rFonts w:ascii="Arial" w:hAnsi="Arial" w:cs="B Lotus" w:hint="cs"/>
          <w:rtl/>
        </w:rPr>
        <w:t xml:space="preserve">کلیه مصوبات اجرا و تا حصول نتیجه پیگیری شده است </w:t>
      </w:r>
      <w:r w:rsidR="00B27404" w:rsidRPr="0055063B">
        <w:rPr>
          <w:rFonts w:ascii="Arial" w:hAnsi="Arial" w:cs="B Lotus" w:hint="cs"/>
          <w:rtl/>
        </w:rPr>
        <w:t>1</w:t>
      </w:r>
      <w:r w:rsidR="00401E7A" w:rsidRPr="0055063B">
        <w:rPr>
          <w:rFonts w:ascii="Arial" w:hAnsi="Arial" w:cs="B Lotus" w:hint="cs"/>
          <w:rtl/>
        </w:rPr>
        <w:t xml:space="preserve"> امتیاز</w:t>
      </w:r>
      <w:r w:rsidR="00401E7A" w:rsidRPr="0055063B">
        <w:rPr>
          <w:rFonts w:ascii="Arial" w:hAnsi="Arial" w:cs="B Lotus" w:hint="cs"/>
        </w:rPr>
        <w:sym w:font="Wingdings" w:char="F0FE"/>
      </w:r>
    </w:p>
    <w:p w:rsidR="00401E7A" w:rsidRPr="00513848" w:rsidRDefault="00513848" w:rsidP="00513848">
      <w:pPr>
        <w:tabs>
          <w:tab w:val="right" w:pos="425"/>
        </w:tabs>
        <w:bidi/>
        <w:spacing w:after="0"/>
        <w:ind w:left="141"/>
        <w:jc w:val="both"/>
        <w:rPr>
          <w:rFonts w:ascii="Arial" w:hAnsi="Arial" w:cs="B Lotus"/>
        </w:rPr>
      </w:pPr>
      <w:r>
        <w:rPr>
          <w:rFonts w:ascii="Arial" w:hAnsi="Arial" w:cs="B Lotus" w:hint="cs"/>
          <w:rtl/>
        </w:rPr>
        <w:t xml:space="preserve">ب. </w:t>
      </w:r>
      <w:r w:rsidR="00401E7A" w:rsidRPr="00513848">
        <w:rPr>
          <w:rFonts w:ascii="Arial" w:hAnsi="Arial" w:cs="B Lotus" w:hint="cs"/>
          <w:rtl/>
        </w:rPr>
        <w:t>50% مصوبات اجرا و تا حصول نتیجه پیگیری شده است</w:t>
      </w:r>
      <w:r w:rsidR="00B27404" w:rsidRPr="00513848">
        <w:rPr>
          <w:rFonts w:ascii="Arial" w:hAnsi="Arial" w:cs="B Lotus" w:hint="cs"/>
          <w:rtl/>
        </w:rPr>
        <w:t xml:space="preserve"> 0.</w:t>
      </w:r>
      <w:r w:rsidR="00401E7A" w:rsidRPr="00513848">
        <w:rPr>
          <w:rFonts w:ascii="Arial" w:hAnsi="Arial" w:cs="B Lotus" w:hint="cs"/>
          <w:rtl/>
        </w:rPr>
        <w:t>5 امتیاز</w:t>
      </w:r>
      <w:r w:rsidR="00401E7A" w:rsidRPr="0055063B">
        <w:rPr>
          <w:rFonts w:hint="cs"/>
        </w:rPr>
        <w:sym w:font="Wingdings" w:char="F06F"/>
      </w:r>
    </w:p>
    <w:p w:rsidR="00401E7A" w:rsidRDefault="00513848" w:rsidP="00513848">
      <w:pPr>
        <w:pStyle w:val="ListParagraph"/>
        <w:tabs>
          <w:tab w:val="right" w:pos="425"/>
        </w:tabs>
        <w:bidi/>
        <w:spacing w:after="0"/>
        <w:ind w:left="141"/>
        <w:jc w:val="both"/>
        <w:rPr>
          <w:rFonts w:ascii="Arial" w:hAnsi="Arial" w:cs="B Lotus"/>
          <w:rtl/>
        </w:rPr>
      </w:pPr>
      <w:r>
        <w:rPr>
          <w:rFonts w:ascii="Arial" w:hAnsi="Arial" w:cs="B Lotus" w:hint="cs"/>
          <w:rtl/>
        </w:rPr>
        <w:t xml:space="preserve">پ. </w:t>
      </w:r>
      <w:r w:rsidR="00401E7A" w:rsidRPr="0055063B">
        <w:rPr>
          <w:rFonts w:ascii="Arial" w:hAnsi="Arial" w:cs="B Lotus" w:hint="cs"/>
          <w:rtl/>
        </w:rPr>
        <w:t>مصوبات اجرا و یا تا حصول نتیجه پیگیری نشده است صفر امتیاز</w:t>
      </w:r>
      <w:r w:rsidR="00401E7A" w:rsidRPr="0055063B">
        <w:rPr>
          <w:rFonts w:ascii="Arial" w:hAnsi="Arial" w:cs="B Lotus" w:hint="cs"/>
        </w:rPr>
        <w:sym w:font="Wingdings" w:char="F06F"/>
      </w:r>
    </w:p>
    <w:p w:rsidR="00513848" w:rsidRPr="0055063B" w:rsidRDefault="00513848" w:rsidP="00513848">
      <w:pPr>
        <w:pStyle w:val="ListParagraph"/>
        <w:tabs>
          <w:tab w:val="right" w:pos="425"/>
        </w:tabs>
        <w:bidi/>
        <w:spacing w:after="0"/>
        <w:ind w:left="141"/>
        <w:jc w:val="both"/>
        <w:rPr>
          <w:rFonts w:ascii="Arial" w:hAnsi="Arial" w:cs="B Lotus"/>
          <w:rtl/>
        </w:rPr>
      </w:pPr>
    </w:p>
    <w:p w:rsidR="008734FD" w:rsidRPr="0055063B" w:rsidRDefault="004C045A" w:rsidP="00302FBA">
      <w:pPr>
        <w:tabs>
          <w:tab w:val="right" w:pos="283"/>
          <w:tab w:val="right" w:pos="425"/>
        </w:tabs>
        <w:bidi/>
        <w:spacing w:after="0"/>
        <w:jc w:val="both"/>
        <w:rPr>
          <w:rFonts w:ascii="Arial" w:hAnsi="Arial" w:cs="B Lotus"/>
        </w:rPr>
      </w:pPr>
      <w:r w:rsidRPr="0055063B">
        <w:rPr>
          <w:rFonts w:ascii="Arial" w:hAnsi="Arial" w:cs="B Lotus" w:hint="cs"/>
          <w:rtl/>
        </w:rPr>
        <w:t>9</w:t>
      </w:r>
      <w:r w:rsidR="00E52772" w:rsidRPr="0055063B">
        <w:rPr>
          <w:rFonts w:ascii="Arial" w:hAnsi="Arial" w:cs="B Lotus" w:hint="cs"/>
          <w:rtl/>
        </w:rPr>
        <w:t xml:space="preserve">- </w:t>
      </w:r>
      <w:r w:rsidR="009D1E5D" w:rsidRPr="0055063B">
        <w:rPr>
          <w:rFonts w:ascii="Arial" w:hAnsi="Arial" w:cs="B Lotus" w:hint="cs"/>
          <w:rtl/>
        </w:rPr>
        <w:t xml:space="preserve">آیا </w:t>
      </w:r>
      <w:r w:rsidR="00622A7C" w:rsidRPr="0055063B">
        <w:rPr>
          <w:rFonts w:ascii="Arial" w:hAnsi="Arial" w:cs="B Lotus" w:hint="cs"/>
          <w:rtl/>
        </w:rPr>
        <w:t>شورای</w:t>
      </w:r>
      <w:r w:rsidR="009D1E5D" w:rsidRPr="0055063B">
        <w:rPr>
          <w:rFonts w:ascii="Arial" w:hAnsi="Arial" w:cs="B Lotus" w:hint="cs"/>
          <w:rtl/>
        </w:rPr>
        <w:t xml:space="preserve"> سلامت مدرسه مشکلات را  شناسایی و نسبت به حل آنها  اقدام کرده است؟</w:t>
      </w:r>
      <w:r w:rsidR="00970547" w:rsidRPr="0055063B">
        <w:rPr>
          <w:rFonts w:ascii="Arial" w:hAnsi="Arial" w:cs="B Lotus" w:hint="cs"/>
          <w:rtl/>
        </w:rPr>
        <w:t>(</w:t>
      </w:r>
      <w:r w:rsidR="004C34AA" w:rsidRPr="0055063B">
        <w:rPr>
          <w:rFonts w:ascii="Arial" w:hAnsi="Arial" w:cs="B Lotus" w:hint="cs"/>
          <w:rtl/>
        </w:rPr>
        <w:t>2</w:t>
      </w:r>
      <w:r w:rsidR="00970547" w:rsidRPr="0055063B">
        <w:rPr>
          <w:rFonts w:ascii="Arial" w:hAnsi="Arial" w:cs="B Lotus" w:hint="cs"/>
          <w:rtl/>
        </w:rPr>
        <w:t xml:space="preserve"> امتیاز)   </w:t>
      </w:r>
    </w:p>
    <w:p w:rsidR="009D1E5D" w:rsidRPr="0055063B" w:rsidRDefault="00513848" w:rsidP="00513848">
      <w:pPr>
        <w:pStyle w:val="ListParagraph"/>
        <w:tabs>
          <w:tab w:val="right" w:pos="425"/>
        </w:tabs>
        <w:bidi/>
        <w:spacing w:after="0"/>
        <w:ind w:left="424"/>
        <w:jc w:val="both"/>
        <w:rPr>
          <w:rFonts w:ascii="Arial" w:hAnsi="Arial" w:cs="B Lotus"/>
          <w:rtl/>
        </w:rPr>
      </w:pPr>
      <w:r>
        <w:rPr>
          <w:rFonts w:ascii="Arial" w:hAnsi="Arial" w:cs="B Lotus" w:hint="cs"/>
          <w:rtl/>
        </w:rPr>
        <w:t xml:space="preserve">الف. </w:t>
      </w:r>
      <w:r w:rsidR="00622A7C" w:rsidRPr="0055063B">
        <w:rPr>
          <w:rFonts w:ascii="Arial" w:hAnsi="Arial" w:cs="B Lotus" w:hint="cs"/>
          <w:rtl/>
        </w:rPr>
        <w:t xml:space="preserve">تیم ممیزی داخلی زیر نظر شورای </w:t>
      </w:r>
      <w:r w:rsidR="009D1E5D" w:rsidRPr="0055063B">
        <w:rPr>
          <w:rFonts w:ascii="Arial" w:hAnsi="Arial" w:cs="B Lotus" w:hint="cs"/>
          <w:rtl/>
        </w:rPr>
        <w:t xml:space="preserve">سلامت مدرسه </w:t>
      </w:r>
      <w:r w:rsidR="00622A7C" w:rsidRPr="0055063B">
        <w:rPr>
          <w:rFonts w:ascii="Arial" w:hAnsi="Arial" w:cs="B Lotus" w:hint="cs"/>
          <w:rtl/>
        </w:rPr>
        <w:t>تشکیل شده است</w:t>
      </w:r>
      <w:r w:rsidR="0063468F" w:rsidRPr="0055063B">
        <w:rPr>
          <w:rFonts w:ascii="Arial" w:hAnsi="Arial" w:cs="B Lotus" w:hint="cs"/>
          <w:rtl/>
        </w:rPr>
        <w:t xml:space="preserve"> و </w:t>
      </w:r>
      <w:r w:rsidR="008B187A" w:rsidRPr="0055063B">
        <w:rPr>
          <w:rFonts w:ascii="Arial" w:hAnsi="Arial" w:cs="B Lotus" w:hint="cs"/>
          <w:rtl/>
        </w:rPr>
        <w:t xml:space="preserve">فرم </w:t>
      </w:r>
      <w:r w:rsidR="009D1E5D" w:rsidRPr="0055063B">
        <w:rPr>
          <w:rFonts w:ascii="Arial" w:hAnsi="Arial" w:cs="B Lotus" w:hint="cs"/>
          <w:rtl/>
        </w:rPr>
        <w:t xml:space="preserve">ممیزی را تکمیل </w:t>
      </w:r>
      <w:r w:rsidR="008B187A" w:rsidRPr="0055063B">
        <w:rPr>
          <w:rFonts w:ascii="Arial" w:hAnsi="Arial" w:cs="B Lotus" w:hint="cs"/>
          <w:rtl/>
        </w:rPr>
        <w:t>کرده اند</w:t>
      </w:r>
      <w:r w:rsidR="009D1E5D" w:rsidRPr="0055063B">
        <w:rPr>
          <w:rFonts w:ascii="Arial" w:hAnsi="Arial" w:cs="B Lotus" w:hint="cs"/>
          <w:rtl/>
        </w:rPr>
        <w:t xml:space="preserve"> </w:t>
      </w:r>
      <w:r w:rsidR="00F73411" w:rsidRPr="0055063B">
        <w:rPr>
          <w:rFonts w:ascii="Arial" w:hAnsi="Arial" w:cs="B Lotus" w:hint="cs"/>
          <w:rtl/>
        </w:rPr>
        <w:t>(0.</w:t>
      </w:r>
      <w:r w:rsidR="00F12C10" w:rsidRPr="0055063B">
        <w:rPr>
          <w:rFonts w:ascii="Arial" w:hAnsi="Arial" w:cs="B Lotus" w:hint="cs"/>
          <w:rtl/>
        </w:rPr>
        <w:t>5</w:t>
      </w:r>
      <w:r w:rsidR="00F73411" w:rsidRPr="0055063B">
        <w:rPr>
          <w:rFonts w:ascii="Arial" w:hAnsi="Arial" w:cs="B Lotus" w:hint="cs"/>
          <w:rtl/>
        </w:rPr>
        <w:t xml:space="preserve"> امتیاز)</w:t>
      </w:r>
      <w:r w:rsidR="009D1E5D" w:rsidRPr="0055063B">
        <w:rPr>
          <w:rFonts w:ascii="Arial" w:hAnsi="Arial" w:cs="B Lotus" w:hint="cs"/>
          <w:rtl/>
        </w:rPr>
        <w:t xml:space="preserve"> </w:t>
      </w:r>
      <w:r w:rsidR="009D1E5D" w:rsidRPr="0055063B">
        <w:rPr>
          <w:rFonts w:ascii="Arial" w:hAnsi="Arial" w:cs="B Lotus" w:hint="cs"/>
        </w:rPr>
        <w:sym w:font="Wingdings" w:char="F0A4"/>
      </w:r>
    </w:p>
    <w:p w:rsidR="00F73411" w:rsidRPr="0055063B" w:rsidRDefault="00513848" w:rsidP="00513848">
      <w:pPr>
        <w:pStyle w:val="ListParagraph"/>
        <w:tabs>
          <w:tab w:val="right" w:pos="425"/>
        </w:tabs>
        <w:bidi/>
        <w:spacing w:after="0"/>
        <w:ind w:left="424"/>
        <w:jc w:val="both"/>
        <w:rPr>
          <w:rFonts w:ascii="Arial" w:hAnsi="Arial" w:cs="B Lotus"/>
          <w:rtl/>
        </w:rPr>
      </w:pPr>
      <w:r>
        <w:rPr>
          <w:rFonts w:ascii="Arial" w:hAnsi="Arial" w:cs="B Lotus" w:hint="cs"/>
          <w:rtl/>
        </w:rPr>
        <w:t xml:space="preserve">ب. </w:t>
      </w:r>
      <w:r w:rsidR="00E92983" w:rsidRPr="0055063B">
        <w:rPr>
          <w:rFonts w:ascii="Arial" w:hAnsi="Arial" w:cs="B Lotus" w:hint="cs"/>
          <w:rtl/>
        </w:rPr>
        <w:t xml:space="preserve">تیم ممیزی داخلی </w:t>
      </w:r>
      <w:r w:rsidR="00F73411" w:rsidRPr="0055063B">
        <w:rPr>
          <w:rFonts w:ascii="Arial" w:hAnsi="Arial" w:cs="B Lotus" w:hint="cs"/>
          <w:rtl/>
        </w:rPr>
        <w:t xml:space="preserve">برگه های عدم انطباق </w:t>
      </w:r>
      <w:r w:rsidR="00E92983" w:rsidRPr="0055063B">
        <w:rPr>
          <w:rFonts w:ascii="Arial" w:hAnsi="Arial" w:cs="B Lotus" w:hint="cs"/>
          <w:rtl/>
        </w:rPr>
        <w:t xml:space="preserve">را </w:t>
      </w:r>
      <w:r w:rsidR="00F73411" w:rsidRPr="0055063B">
        <w:rPr>
          <w:rFonts w:ascii="Arial" w:hAnsi="Arial" w:cs="B Lotus" w:hint="cs"/>
          <w:rtl/>
        </w:rPr>
        <w:t xml:space="preserve">تکمیل </w:t>
      </w:r>
      <w:r w:rsidR="00E92983" w:rsidRPr="0055063B">
        <w:rPr>
          <w:rFonts w:ascii="Arial" w:hAnsi="Arial" w:cs="B Lotus" w:hint="cs"/>
          <w:rtl/>
        </w:rPr>
        <w:t>کرده اند</w:t>
      </w:r>
      <w:r w:rsidR="00F73411" w:rsidRPr="0055063B">
        <w:rPr>
          <w:rFonts w:ascii="Arial" w:hAnsi="Arial" w:cs="B Lotus" w:hint="cs"/>
          <w:rtl/>
        </w:rPr>
        <w:t xml:space="preserve">(0.25 امتیاز)  </w:t>
      </w:r>
      <w:r w:rsidR="00F73411" w:rsidRPr="0055063B">
        <w:rPr>
          <w:rFonts w:ascii="Arial" w:hAnsi="Arial" w:cs="B Lotus" w:hint="cs"/>
        </w:rPr>
        <w:sym w:font="Wingdings" w:char="F0A4"/>
      </w:r>
    </w:p>
    <w:p w:rsidR="0063468F" w:rsidRPr="00513848" w:rsidRDefault="00513848" w:rsidP="00513848">
      <w:pPr>
        <w:tabs>
          <w:tab w:val="right" w:pos="425"/>
        </w:tabs>
        <w:bidi/>
        <w:spacing w:after="0"/>
        <w:ind w:left="359"/>
        <w:jc w:val="both"/>
        <w:rPr>
          <w:rFonts w:ascii="Arial" w:hAnsi="Arial" w:cs="B Lotus"/>
          <w:rtl/>
        </w:rPr>
      </w:pPr>
      <w:r>
        <w:rPr>
          <w:rFonts w:ascii="Arial" w:hAnsi="Arial" w:cs="B Lotus" w:hint="cs"/>
          <w:rtl/>
        </w:rPr>
        <w:t xml:space="preserve">پ. </w:t>
      </w:r>
      <w:r w:rsidR="008B187A" w:rsidRPr="00513848">
        <w:rPr>
          <w:rFonts w:ascii="Arial" w:hAnsi="Arial" w:cs="B Lotus" w:hint="cs"/>
          <w:rtl/>
        </w:rPr>
        <w:t>گزارش تیم ممیزی شامل مشکلات بهداشتی مدرسه و موارد عدم انطباق در</w:t>
      </w:r>
      <w:r w:rsidR="006438CF" w:rsidRPr="00513848">
        <w:rPr>
          <w:rFonts w:ascii="Arial" w:hAnsi="Arial" w:cs="B Lotus" w:hint="cs"/>
          <w:rtl/>
        </w:rPr>
        <w:t xml:space="preserve"> شورای سلامت مدرسه مطرح شده است</w:t>
      </w:r>
      <w:r w:rsidR="0063468F" w:rsidRPr="00513848">
        <w:rPr>
          <w:rFonts w:ascii="Arial" w:hAnsi="Arial" w:cs="B Lotus" w:hint="cs"/>
          <w:rtl/>
        </w:rPr>
        <w:t xml:space="preserve">(0.25 امتیاز)  </w:t>
      </w:r>
      <w:r w:rsidR="0063468F" w:rsidRPr="0055063B">
        <w:rPr>
          <w:rFonts w:hint="cs"/>
        </w:rPr>
        <w:sym w:font="Wingdings" w:char="F0A4"/>
      </w:r>
    </w:p>
    <w:p w:rsidR="0063468F" w:rsidRPr="0055063B" w:rsidRDefault="00513848" w:rsidP="00513848">
      <w:pPr>
        <w:pStyle w:val="ListParagraph"/>
        <w:tabs>
          <w:tab w:val="right" w:pos="425"/>
        </w:tabs>
        <w:bidi/>
        <w:spacing w:after="0"/>
        <w:ind w:left="424"/>
        <w:jc w:val="both"/>
        <w:rPr>
          <w:rFonts w:ascii="Arial" w:hAnsi="Arial" w:cs="B Lotus"/>
          <w:rtl/>
        </w:rPr>
      </w:pPr>
      <w:r>
        <w:rPr>
          <w:rFonts w:ascii="Arial" w:hAnsi="Arial" w:cs="B Lotus" w:hint="cs"/>
          <w:rtl/>
        </w:rPr>
        <w:t xml:space="preserve">ت. </w:t>
      </w:r>
      <w:r w:rsidR="0063468F" w:rsidRPr="0055063B">
        <w:rPr>
          <w:rFonts w:ascii="Arial" w:hAnsi="Arial" w:cs="B Lotus" w:hint="cs"/>
          <w:rtl/>
        </w:rPr>
        <w:t xml:space="preserve">شورای سلامت مدرسه مشکلات مدرسه را </w:t>
      </w:r>
      <w:r w:rsidR="00C817D8" w:rsidRPr="0055063B">
        <w:rPr>
          <w:rFonts w:ascii="Arial" w:hAnsi="Arial" w:cs="B Lotus" w:hint="cs"/>
          <w:rtl/>
        </w:rPr>
        <w:t>از طریق سفیران سلامت دانش آموزی،</w:t>
      </w:r>
      <w:r w:rsidR="0063468F" w:rsidRPr="0055063B">
        <w:rPr>
          <w:rFonts w:ascii="Arial" w:hAnsi="Arial" w:cs="B Lotus" w:hint="cs"/>
          <w:rtl/>
        </w:rPr>
        <w:t xml:space="preserve"> کارکنان مدرسه و </w:t>
      </w:r>
      <w:r w:rsidR="00C817D8" w:rsidRPr="0055063B">
        <w:rPr>
          <w:rFonts w:ascii="Arial" w:hAnsi="Arial" w:cs="B Lotus" w:hint="cs"/>
          <w:rtl/>
        </w:rPr>
        <w:t>انجمن اولیاء و مربیان</w:t>
      </w:r>
      <w:r w:rsidR="0063468F" w:rsidRPr="0055063B">
        <w:rPr>
          <w:rFonts w:ascii="Arial" w:hAnsi="Arial" w:cs="B Lotus" w:hint="cs"/>
          <w:rtl/>
        </w:rPr>
        <w:t xml:space="preserve"> </w:t>
      </w:r>
      <w:r w:rsidR="00EC0847" w:rsidRPr="0055063B">
        <w:rPr>
          <w:rFonts w:ascii="Arial" w:hAnsi="Arial" w:cs="B Lotus" w:hint="cs"/>
          <w:rtl/>
        </w:rPr>
        <w:t xml:space="preserve">نیز </w:t>
      </w:r>
      <w:r w:rsidR="0063468F" w:rsidRPr="0055063B">
        <w:rPr>
          <w:rFonts w:ascii="Arial" w:hAnsi="Arial" w:cs="B Lotus" w:hint="cs"/>
          <w:rtl/>
        </w:rPr>
        <w:t xml:space="preserve">شناسایی کرده است (0.25 امتیاز)  </w:t>
      </w:r>
      <w:r w:rsidR="0063468F" w:rsidRPr="0055063B">
        <w:rPr>
          <w:rFonts w:ascii="Arial" w:hAnsi="Arial" w:cs="B Lotus" w:hint="cs"/>
        </w:rPr>
        <w:sym w:font="Wingdings" w:char="F0A4"/>
      </w:r>
    </w:p>
    <w:p w:rsidR="00E92983" w:rsidRPr="0055063B" w:rsidRDefault="00513848" w:rsidP="00513848">
      <w:pPr>
        <w:pStyle w:val="ListParagraph"/>
        <w:tabs>
          <w:tab w:val="right" w:pos="425"/>
        </w:tabs>
        <w:bidi/>
        <w:spacing w:after="0"/>
        <w:ind w:left="424"/>
        <w:jc w:val="both"/>
        <w:rPr>
          <w:rFonts w:ascii="Arial" w:hAnsi="Arial" w:cs="B Lotus"/>
          <w:rtl/>
        </w:rPr>
      </w:pPr>
      <w:r>
        <w:rPr>
          <w:rFonts w:ascii="Arial" w:hAnsi="Arial" w:cs="B Lotus" w:hint="cs"/>
          <w:rtl/>
        </w:rPr>
        <w:t xml:space="preserve">ث. </w:t>
      </w:r>
      <w:r w:rsidR="00E92983" w:rsidRPr="0055063B">
        <w:rPr>
          <w:rFonts w:ascii="Arial" w:hAnsi="Arial" w:cs="B Lotus" w:hint="cs"/>
          <w:rtl/>
        </w:rPr>
        <w:t xml:space="preserve">شورای سلامت مدرسه به منظور حل مشکلات بهداشتی مدرسه </w:t>
      </w:r>
      <w:r w:rsidR="00CE7BF0" w:rsidRPr="0055063B">
        <w:rPr>
          <w:rFonts w:ascii="Arial" w:hAnsi="Arial" w:cs="B Lotus" w:hint="cs"/>
          <w:rtl/>
        </w:rPr>
        <w:t xml:space="preserve"> برنامه مداخله ای</w:t>
      </w:r>
      <w:r w:rsidR="00E92983" w:rsidRPr="0055063B">
        <w:rPr>
          <w:rFonts w:ascii="Arial" w:hAnsi="Arial" w:cs="B Lotus" w:hint="cs"/>
          <w:rtl/>
        </w:rPr>
        <w:t>تهیه کرده است</w:t>
      </w:r>
      <w:r w:rsidR="006438CF" w:rsidRPr="0055063B">
        <w:rPr>
          <w:rFonts w:ascii="Arial" w:hAnsi="Arial" w:cs="B Lotus" w:hint="cs"/>
          <w:rtl/>
        </w:rPr>
        <w:t>(0.</w:t>
      </w:r>
      <w:r w:rsidR="004C34AA" w:rsidRPr="0055063B">
        <w:rPr>
          <w:rFonts w:ascii="Arial" w:hAnsi="Arial" w:cs="B Lotus" w:hint="cs"/>
          <w:rtl/>
        </w:rPr>
        <w:t>2</w:t>
      </w:r>
      <w:r w:rsidR="006438CF" w:rsidRPr="0055063B">
        <w:rPr>
          <w:rFonts w:ascii="Arial" w:hAnsi="Arial" w:cs="B Lotus" w:hint="cs"/>
          <w:rtl/>
        </w:rPr>
        <w:t xml:space="preserve">5 امتیاز)   </w:t>
      </w:r>
      <w:r w:rsidR="006438CF" w:rsidRPr="0055063B">
        <w:rPr>
          <w:rFonts w:ascii="Arial" w:hAnsi="Arial" w:cs="B Lotus" w:hint="cs"/>
        </w:rPr>
        <w:sym w:font="Wingdings" w:char="F0A4"/>
      </w:r>
    </w:p>
    <w:p w:rsidR="00EC0847" w:rsidRPr="0055063B" w:rsidRDefault="00513848" w:rsidP="00513848">
      <w:pPr>
        <w:pStyle w:val="ListParagraph"/>
        <w:tabs>
          <w:tab w:val="right" w:pos="425"/>
        </w:tabs>
        <w:bidi/>
        <w:spacing w:after="0"/>
        <w:ind w:left="424"/>
        <w:jc w:val="both"/>
        <w:rPr>
          <w:rFonts w:ascii="Arial" w:hAnsi="Arial" w:cs="B Lotus"/>
          <w:rtl/>
        </w:rPr>
      </w:pPr>
      <w:r>
        <w:rPr>
          <w:rFonts w:ascii="Arial" w:hAnsi="Arial" w:cs="B Lotus" w:hint="cs"/>
          <w:rtl/>
        </w:rPr>
        <w:t xml:space="preserve">ج. </w:t>
      </w:r>
      <w:r w:rsidR="00E92983" w:rsidRPr="0055063B">
        <w:rPr>
          <w:rFonts w:ascii="Arial" w:hAnsi="Arial" w:cs="B Lotus" w:hint="cs"/>
          <w:rtl/>
        </w:rPr>
        <w:t xml:space="preserve">در </w:t>
      </w:r>
      <w:r w:rsidR="00CE7BF0" w:rsidRPr="0055063B">
        <w:rPr>
          <w:rFonts w:ascii="Arial" w:hAnsi="Arial" w:cs="B Lotus" w:hint="cs"/>
          <w:rtl/>
        </w:rPr>
        <w:t xml:space="preserve"> برنامه مداخله ای</w:t>
      </w:r>
      <w:r w:rsidR="00DD6E3F">
        <w:rPr>
          <w:rFonts w:ascii="Arial" w:hAnsi="Arial" w:cs="B Lotus" w:hint="cs"/>
          <w:rtl/>
        </w:rPr>
        <w:t xml:space="preserve"> </w:t>
      </w:r>
      <w:r w:rsidR="00E92983" w:rsidRPr="0055063B">
        <w:rPr>
          <w:rFonts w:ascii="Arial" w:hAnsi="Arial" w:cs="B Lotus" w:hint="cs"/>
          <w:rtl/>
        </w:rPr>
        <w:t xml:space="preserve">تهیه شده برای حل مشکلات بهداشتی و رفع نواقصی که در مدرسه قابل انجام است فعالیت هایی مشخص شده است </w:t>
      </w:r>
      <w:r w:rsidR="007F53E0" w:rsidRPr="0055063B">
        <w:rPr>
          <w:rFonts w:ascii="Arial" w:hAnsi="Arial" w:cs="B Lotus" w:hint="cs"/>
          <w:rtl/>
        </w:rPr>
        <w:t>(0.</w:t>
      </w:r>
      <w:r w:rsidR="004C34AA" w:rsidRPr="0055063B">
        <w:rPr>
          <w:rFonts w:ascii="Arial" w:hAnsi="Arial" w:cs="B Lotus" w:hint="cs"/>
          <w:rtl/>
        </w:rPr>
        <w:t>2</w:t>
      </w:r>
      <w:r w:rsidR="007F53E0" w:rsidRPr="0055063B">
        <w:rPr>
          <w:rFonts w:ascii="Arial" w:hAnsi="Arial" w:cs="B Lotus" w:hint="cs"/>
          <w:rtl/>
        </w:rPr>
        <w:t>5</w:t>
      </w:r>
      <w:r w:rsidR="001B17D9" w:rsidRPr="0055063B">
        <w:rPr>
          <w:rFonts w:ascii="Arial" w:hAnsi="Arial" w:cs="B Lotus" w:hint="cs"/>
          <w:rtl/>
        </w:rPr>
        <w:t xml:space="preserve"> امتیاز)</w:t>
      </w:r>
      <w:r w:rsidR="006438CF" w:rsidRPr="0055063B">
        <w:rPr>
          <w:rFonts w:ascii="Arial" w:hAnsi="Arial" w:cs="B Lotus" w:hint="cs"/>
          <w:rtl/>
        </w:rPr>
        <w:t xml:space="preserve"> </w:t>
      </w:r>
      <w:r w:rsidR="006438CF" w:rsidRPr="0055063B">
        <w:rPr>
          <w:rFonts w:ascii="Arial" w:hAnsi="Arial" w:cs="B Lotus" w:hint="cs"/>
        </w:rPr>
        <w:sym w:font="Wingdings" w:char="F0A4"/>
      </w:r>
      <w:r w:rsidR="00EC0847" w:rsidRPr="0055063B">
        <w:rPr>
          <w:rFonts w:ascii="Arial" w:hAnsi="Arial" w:cs="B Lotus" w:hint="cs"/>
          <w:rtl/>
        </w:rPr>
        <w:t xml:space="preserve"> </w:t>
      </w:r>
    </w:p>
    <w:p w:rsidR="00EC0847" w:rsidRDefault="00513848" w:rsidP="00513848">
      <w:pPr>
        <w:pStyle w:val="ListParagraph"/>
        <w:tabs>
          <w:tab w:val="right" w:pos="425"/>
        </w:tabs>
        <w:bidi/>
        <w:spacing w:after="0"/>
        <w:ind w:left="424"/>
        <w:jc w:val="both"/>
        <w:rPr>
          <w:ins w:id="3" w:author="دشتی خانم مرضیه" w:date="2020-02-24T11:54:00Z"/>
          <w:rFonts w:ascii="Arial" w:hAnsi="Arial" w:cs="B Lotus"/>
          <w:rtl/>
        </w:rPr>
      </w:pPr>
      <w:r>
        <w:rPr>
          <w:rFonts w:ascii="Arial" w:hAnsi="Arial" w:cs="B Lotus" w:hint="cs"/>
          <w:rtl/>
        </w:rPr>
        <w:t xml:space="preserve">چ. </w:t>
      </w:r>
      <w:r w:rsidR="00EC0847" w:rsidRPr="0055063B">
        <w:rPr>
          <w:rFonts w:ascii="Arial" w:hAnsi="Arial" w:cs="B Lotus" w:hint="cs"/>
          <w:rtl/>
        </w:rPr>
        <w:t>شورای سلامت مدرسه رفع نواقص و عدم انطباق ها و همچنین اقدامات اصلاحی را  تا حصول نتیجه پیگیری کرده است(0.</w:t>
      </w:r>
      <w:r w:rsidR="002977E7" w:rsidRPr="0055063B">
        <w:rPr>
          <w:rFonts w:ascii="Arial" w:hAnsi="Arial" w:cs="B Lotus" w:hint="cs"/>
          <w:rtl/>
        </w:rPr>
        <w:t>2</w:t>
      </w:r>
      <w:r w:rsidR="00EC0847" w:rsidRPr="0055063B">
        <w:rPr>
          <w:rFonts w:ascii="Arial" w:hAnsi="Arial" w:cs="B Lotus" w:hint="cs"/>
          <w:rtl/>
        </w:rPr>
        <w:t xml:space="preserve">5 امتیاز)   </w:t>
      </w:r>
      <w:r w:rsidR="00EC0847" w:rsidRPr="0055063B">
        <w:rPr>
          <w:rFonts w:ascii="Arial" w:hAnsi="Arial" w:cs="B Lotus" w:hint="cs"/>
        </w:rPr>
        <w:sym w:font="Wingdings" w:char="F0A4"/>
      </w:r>
    </w:p>
    <w:p w:rsidR="00513848" w:rsidRPr="0055063B" w:rsidRDefault="00513848" w:rsidP="00513848">
      <w:pPr>
        <w:pStyle w:val="ListParagraph"/>
        <w:tabs>
          <w:tab w:val="right" w:pos="425"/>
        </w:tabs>
        <w:bidi/>
        <w:spacing w:after="0"/>
        <w:ind w:left="424"/>
        <w:jc w:val="both"/>
        <w:rPr>
          <w:rFonts w:ascii="Arial" w:hAnsi="Arial" w:cs="B Lotus"/>
          <w:rtl/>
        </w:rPr>
      </w:pPr>
    </w:p>
    <w:p w:rsidR="0065789D" w:rsidRPr="0055063B" w:rsidRDefault="004C045A" w:rsidP="00302FBA">
      <w:pPr>
        <w:tabs>
          <w:tab w:val="right" w:pos="425"/>
        </w:tabs>
        <w:bidi/>
        <w:spacing w:after="0"/>
        <w:jc w:val="both"/>
        <w:rPr>
          <w:rFonts w:ascii="Arial" w:hAnsi="Arial" w:cs="B Lotus"/>
        </w:rPr>
      </w:pPr>
      <w:r w:rsidRPr="0055063B">
        <w:rPr>
          <w:rFonts w:ascii="Arial" w:hAnsi="Arial" w:cs="B Lotus" w:hint="cs"/>
          <w:rtl/>
        </w:rPr>
        <w:t>10</w:t>
      </w:r>
      <w:r w:rsidR="00E52772" w:rsidRPr="0055063B">
        <w:rPr>
          <w:rFonts w:ascii="Arial" w:hAnsi="Arial" w:cs="B Lotus" w:hint="cs"/>
          <w:rtl/>
        </w:rPr>
        <w:t xml:space="preserve">- </w:t>
      </w:r>
      <w:r w:rsidR="0065789D" w:rsidRPr="0055063B">
        <w:rPr>
          <w:rFonts w:ascii="Arial" w:hAnsi="Arial" w:cs="B Lotus" w:hint="cs"/>
          <w:rtl/>
        </w:rPr>
        <w:t xml:space="preserve">آیا اعضاء شورای سلامت مدرسه در تهیه </w:t>
      </w:r>
      <w:r w:rsidR="00CE7BF0" w:rsidRPr="0055063B">
        <w:rPr>
          <w:rFonts w:ascii="Arial" w:hAnsi="Arial" w:cs="B Lotus" w:hint="cs"/>
          <w:rtl/>
        </w:rPr>
        <w:t xml:space="preserve"> برنامه مداخله ای</w:t>
      </w:r>
      <w:r w:rsidR="0065789D" w:rsidRPr="0055063B">
        <w:rPr>
          <w:rFonts w:ascii="Arial" w:hAnsi="Arial" w:cs="B Lotus" w:hint="cs"/>
          <w:rtl/>
        </w:rPr>
        <w:t xml:space="preserve"> </w:t>
      </w:r>
      <w:r w:rsidR="001F6461" w:rsidRPr="0055063B">
        <w:rPr>
          <w:rFonts w:ascii="Arial" w:hAnsi="Arial" w:cs="B Lotus" w:hint="cs"/>
          <w:rtl/>
        </w:rPr>
        <w:t xml:space="preserve">مشارکت داشته </w:t>
      </w:r>
      <w:r w:rsidR="0065789D" w:rsidRPr="0055063B">
        <w:rPr>
          <w:rFonts w:ascii="Arial" w:hAnsi="Arial" w:cs="B Lotus" w:hint="cs"/>
          <w:rtl/>
        </w:rPr>
        <w:t xml:space="preserve">اند؟ </w:t>
      </w:r>
      <w:r w:rsidR="00B27404" w:rsidRPr="0055063B">
        <w:rPr>
          <w:rFonts w:ascii="Arial" w:hAnsi="Arial" w:cs="B Lotus" w:hint="cs"/>
          <w:rtl/>
        </w:rPr>
        <w:t>(1</w:t>
      </w:r>
      <w:r w:rsidR="0065789D" w:rsidRPr="0055063B">
        <w:rPr>
          <w:rFonts w:ascii="Arial" w:hAnsi="Arial" w:cs="B Lotus" w:hint="cs"/>
          <w:rtl/>
        </w:rPr>
        <w:t xml:space="preserve"> امتیاز)  </w:t>
      </w:r>
      <w:r w:rsidR="0065789D" w:rsidRPr="0055063B">
        <w:rPr>
          <w:rFonts w:ascii="Arial" w:hAnsi="Arial" w:cs="B Lotus" w:hint="cs"/>
        </w:rPr>
        <w:sym w:font="Wingdings" w:char="F0A4"/>
      </w:r>
    </w:p>
    <w:p w:rsidR="0065789D" w:rsidRPr="0055063B" w:rsidRDefault="00513848" w:rsidP="00513848">
      <w:pPr>
        <w:pStyle w:val="ListParagraph"/>
        <w:tabs>
          <w:tab w:val="right" w:pos="425"/>
        </w:tabs>
        <w:bidi/>
        <w:spacing w:after="0"/>
        <w:ind w:left="424"/>
        <w:jc w:val="both"/>
        <w:rPr>
          <w:rFonts w:ascii="Arial" w:hAnsi="Arial" w:cs="B Lotus"/>
          <w:rtl/>
        </w:rPr>
        <w:pPrChange w:id="4" w:author="دشتی خانم مرضیه" w:date="2020-02-24T11:56:00Z">
          <w:pPr>
            <w:pStyle w:val="ListParagraph"/>
            <w:tabs>
              <w:tab w:val="right" w:pos="425"/>
            </w:tabs>
            <w:bidi/>
            <w:spacing w:after="0"/>
            <w:ind w:left="719"/>
            <w:jc w:val="both"/>
          </w:pPr>
        </w:pPrChange>
      </w:pPr>
      <w:r>
        <w:rPr>
          <w:rFonts w:ascii="Arial" w:hAnsi="Arial" w:cs="B Lotus" w:hint="cs"/>
          <w:rtl/>
        </w:rPr>
        <w:t xml:space="preserve">الف. </w:t>
      </w:r>
      <w:r w:rsidR="0065789D" w:rsidRPr="0055063B">
        <w:rPr>
          <w:rFonts w:ascii="Arial" w:hAnsi="Arial" w:cs="B Lotus" w:hint="cs"/>
          <w:rtl/>
        </w:rPr>
        <w:t xml:space="preserve">تمام اعضاء در تهیه </w:t>
      </w:r>
      <w:r w:rsidR="00CE7BF0" w:rsidRPr="0055063B">
        <w:rPr>
          <w:rFonts w:ascii="Arial" w:hAnsi="Arial" w:cs="B Lotus" w:hint="cs"/>
          <w:rtl/>
        </w:rPr>
        <w:t xml:space="preserve"> برنامه مداخله ای</w:t>
      </w:r>
      <w:r w:rsidR="0065789D" w:rsidRPr="0055063B">
        <w:rPr>
          <w:rFonts w:ascii="Arial" w:hAnsi="Arial" w:cs="B Lotus" w:hint="cs"/>
          <w:rtl/>
        </w:rPr>
        <w:t xml:space="preserve"> </w:t>
      </w:r>
      <w:r w:rsidR="001F6461" w:rsidRPr="0055063B">
        <w:rPr>
          <w:rFonts w:ascii="Arial" w:hAnsi="Arial" w:cs="B Lotus" w:hint="cs"/>
          <w:rtl/>
        </w:rPr>
        <w:t>مشارکت داشته اند</w:t>
      </w:r>
      <w:r w:rsidR="001F6461" w:rsidRPr="0055063B" w:rsidDel="001F6461">
        <w:rPr>
          <w:rFonts w:ascii="Arial" w:hAnsi="Arial" w:cs="B Lotus" w:hint="cs"/>
          <w:rtl/>
        </w:rPr>
        <w:t xml:space="preserve"> </w:t>
      </w:r>
      <w:r w:rsidR="0065789D" w:rsidRPr="0055063B">
        <w:rPr>
          <w:rFonts w:ascii="Arial" w:hAnsi="Arial" w:cs="B Lotus" w:hint="cs"/>
          <w:rtl/>
        </w:rPr>
        <w:t>(</w:t>
      </w:r>
      <w:r w:rsidR="00B27404" w:rsidRPr="0055063B">
        <w:rPr>
          <w:rFonts w:ascii="Arial" w:hAnsi="Arial" w:cs="B Lotus" w:hint="cs"/>
          <w:rtl/>
        </w:rPr>
        <w:t>1</w:t>
      </w:r>
      <w:r w:rsidR="0065789D" w:rsidRPr="0055063B">
        <w:rPr>
          <w:rFonts w:ascii="Arial" w:hAnsi="Arial" w:cs="B Lotus" w:hint="cs"/>
          <w:rtl/>
        </w:rPr>
        <w:t xml:space="preserve"> امتیاز)  </w:t>
      </w:r>
      <w:r w:rsidR="0065789D" w:rsidRPr="0055063B">
        <w:rPr>
          <w:rFonts w:ascii="Arial" w:hAnsi="Arial" w:cs="B Lotus" w:hint="cs"/>
        </w:rPr>
        <w:sym w:font="Wingdings" w:char="F0A4"/>
      </w:r>
    </w:p>
    <w:p w:rsidR="00B27404" w:rsidRPr="0055063B" w:rsidRDefault="00513848" w:rsidP="00513848">
      <w:pPr>
        <w:pStyle w:val="ListParagraph"/>
        <w:tabs>
          <w:tab w:val="right" w:pos="425"/>
        </w:tabs>
        <w:bidi/>
        <w:spacing w:after="0"/>
        <w:ind w:left="424"/>
        <w:jc w:val="both"/>
        <w:rPr>
          <w:rFonts w:ascii="Arial" w:hAnsi="Arial" w:cs="B Lotus"/>
          <w:rtl/>
        </w:rPr>
        <w:pPrChange w:id="5" w:author="دشتی خانم مرضیه" w:date="2020-02-24T11:56:00Z">
          <w:pPr>
            <w:pStyle w:val="ListParagraph"/>
            <w:tabs>
              <w:tab w:val="right" w:pos="425"/>
            </w:tabs>
            <w:bidi/>
            <w:spacing w:after="0"/>
            <w:ind w:left="719"/>
            <w:jc w:val="both"/>
          </w:pPr>
        </w:pPrChange>
      </w:pPr>
      <w:r>
        <w:rPr>
          <w:rFonts w:ascii="Arial" w:hAnsi="Arial" w:cs="B Lotus" w:hint="cs"/>
          <w:rtl/>
        </w:rPr>
        <w:t xml:space="preserve">ب. </w:t>
      </w:r>
      <w:r w:rsidR="00B27404" w:rsidRPr="0055063B">
        <w:rPr>
          <w:rFonts w:ascii="Arial" w:hAnsi="Arial" w:cs="B Lotus" w:hint="cs"/>
          <w:rtl/>
        </w:rPr>
        <w:t xml:space="preserve">بیشتر از نیمی از اعضاء در تهیه </w:t>
      </w:r>
      <w:r w:rsidR="00CE7BF0" w:rsidRPr="0055063B">
        <w:rPr>
          <w:rFonts w:ascii="Arial" w:hAnsi="Arial" w:cs="B Lotus" w:hint="cs"/>
          <w:rtl/>
        </w:rPr>
        <w:t xml:space="preserve"> برنامه مداخله ای</w:t>
      </w:r>
      <w:r w:rsidR="00B27404" w:rsidRPr="0055063B">
        <w:rPr>
          <w:rFonts w:ascii="Arial" w:hAnsi="Arial" w:cs="B Lotus" w:hint="cs"/>
          <w:rtl/>
        </w:rPr>
        <w:t xml:space="preserve"> </w:t>
      </w:r>
      <w:r w:rsidR="001F6461" w:rsidRPr="0055063B">
        <w:rPr>
          <w:rFonts w:ascii="Arial" w:hAnsi="Arial" w:cs="B Lotus" w:hint="cs"/>
          <w:rtl/>
        </w:rPr>
        <w:t>مشارکت داشته اند</w:t>
      </w:r>
      <w:r w:rsidR="001F6461" w:rsidRPr="0055063B" w:rsidDel="001F6461">
        <w:rPr>
          <w:rFonts w:ascii="Arial" w:hAnsi="Arial" w:cs="B Lotus" w:hint="cs"/>
          <w:rtl/>
        </w:rPr>
        <w:t xml:space="preserve"> </w:t>
      </w:r>
      <w:r w:rsidR="00B27404" w:rsidRPr="0055063B">
        <w:rPr>
          <w:rFonts w:ascii="Arial" w:hAnsi="Arial" w:cs="B Lotus" w:hint="cs"/>
          <w:rtl/>
        </w:rPr>
        <w:t xml:space="preserve">(0.5 امتیاز)   </w:t>
      </w:r>
      <w:r w:rsidR="00B27404" w:rsidRPr="0055063B">
        <w:rPr>
          <w:rFonts w:ascii="Arial" w:hAnsi="Arial" w:cs="B Lotus" w:hint="cs"/>
        </w:rPr>
        <w:sym w:font="Wingdings" w:char="F0A1"/>
      </w:r>
    </w:p>
    <w:p w:rsidR="0065789D" w:rsidRPr="00CF4EFA" w:rsidRDefault="00513848" w:rsidP="00513848">
      <w:pPr>
        <w:pStyle w:val="ListParagraph"/>
        <w:tabs>
          <w:tab w:val="right" w:pos="425"/>
        </w:tabs>
        <w:bidi/>
        <w:spacing w:after="0"/>
        <w:ind w:left="424"/>
        <w:jc w:val="both"/>
        <w:rPr>
          <w:rFonts w:ascii="Arial" w:hAnsi="Arial" w:cs="B Lotus"/>
        </w:rPr>
        <w:pPrChange w:id="6" w:author="دشتی خانم مرضیه" w:date="2020-02-24T11:56:00Z">
          <w:pPr>
            <w:pStyle w:val="ListParagraph"/>
            <w:tabs>
              <w:tab w:val="right" w:pos="425"/>
            </w:tabs>
            <w:bidi/>
            <w:spacing w:after="0"/>
            <w:ind w:left="719"/>
            <w:jc w:val="both"/>
          </w:pPr>
        </w:pPrChange>
      </w:pPr>
      <w:r>
        <w:rPr>
          <w:rFonts w:ascii="Arial" w:hAnsi="Arial" w:cs="B Lotus" w:hint="cs"/>
          <w:rtl/>
        </w:rPr>
        <w:t xml:space="preserve">پ. </w:t>
      </w:r>
      <w:r w:rsidR="00B27404" w:rsidRPr="0055063B">
        <w:rPr>
          <w:rFonts w:ascii="Arial" w:hAnsi="Arial" w:cs="B Lotus" w:hint="cs"/>
          <w:rtl/>
        </w:rPr>
        <w:t>کمتر</w:t>
      </w:r>
      <w:r w:rsidR="0065789D" w:rsidRPr="0055063B">
        <w:rPr>
          <w:rFonts w:ascii="Arial" w:hAnsi="Arial" w:cs="B Lotus" w:hint="cs"/>
          <w:rtl/>
        </w:rPr>
        <w:t xml:space="preserve"> از نیمی از اعضاء در تهیه </w:t>
      </w:r>
      <w:r w:rsidR="00E6779A" w:rsidRPr="0055063B">
        <w:rPr>
          <w:rFonts w:ascii="Arial" w:hAnsi="Arial" w:cs="B Lotus" w:hint="cs"/>
          <w:rtl/>
        </w:rPr>
        <w:t xml:space="preserve"> </w:t>
      </w:r>
      <w:r w:rsidR="00CE7BF0" w:rsidRPr="0055063B">
        <w:rPr>
          <w:rFonts w:ascii="Arial" w:hAnsi="Arial" w:cs="B Lotus" w:hint="cs"/>
          <w:rtl/>
        </w:rPr>
        <w:t>برنامه مداخله ای</w:t>
      </w:r>
      <w:r w:rsidR="0065789D" w:rsidRPr="0055063B">
        <w:rPr>
          <w:rFonts w:ascii="Arial" w:hAnsi="Arial" w:cs="B Lotus" w:hint="cs"/>
          <w:rtl/>
        </w:rPr>
        <w:t xml:space="preserve"> </w:t>
      </w:r>
      <w:r w:rsidR="001F6461" w:rsidRPr="0055063B">
        <w:rPr>
          <w:rFonts w:ascii="Arial" w:hAnsi="Arial" w:cs="B Lotus" w:hint="cs"/>
          <w:rtl/>
        </w:rPr>
        <w:t>مشارکت داشته اند</w:t>
      </w:r>
      <w:r w:rsidR="001F6461" w:rsidRPr="0055063B" w:rsidDel="001F6461">
        <w:rPr>
          <w:rFonts w:ascii="Arial" w:hAnsi="Arial" w:cs="B Lotus" w:hint="cs"/>
          <w:rtl/>
        </w:rPr>
        <w:t xml:space="preserve"> </w:t>
      </w:r>
      <w:r w:rsidR="0065789D" w:rsidRPr="0055063B">
        <w:rPr>
          <w:rFonts w:ascii="Arial" w:hAnsi="Arial" w:cs="B Lotus" w:hint="cs"/>
          <w:rtl/>
        </w:rPr>
        <w:t xml:space="preserve">(0.25 امتیاز)   </w:t>
      </w:r>
      <w:r w:rsidR="0065789D" w:rsidRPr="0055063B">
        <w:rPr>
          <w:rFonts w:ascii="Arial" w:hAnsi="Arial" w:cs="B Lotus" w:hint="cs"/>
        </w:rPr>
        <w:sym w:font="Wingdings" w:char="F0A1"/>
      </w:r>
    </w:p>
    <w:p w:rsidR="007B6F65" w:rsidRDefault="004C045A" w:rsidP="00302FBA">
      <w:pPr>
        <w:tabs>
          <w:tab w:val="right" w:pos="425"/>
        </w:tabs>
        <w:bidi/>
        <w:spacing w:after="0"/>
        <w:jc w:val="both"/>
        <w:rPr>
          <w:ins w:id="7" w:author="دشتی خانم مرضیه" w:date="2020-02-24T11:56:00Z"/>
          <w:rFonts w:ascii="Arial" w:hAnsi="Arial" w:cs="B Lotus"/>
          <w:rtl/>
        </w:rPr>
      </w:pPr>
      <w:r w:rsidRPr="00CF4EFA">
        <w:rPr>
          <w:rFonts w:ascii="Arial" w:hAnsi="Arial" w:cs="B Lotus" w:hint="cs"/>
          <w:rtl/>
        </w:rPr>
        <w:lastRenderedPageBreak/>
        <w:t xml:space="preserve">11- </w:t>
      </w:r>
      <w:r w:rsidR="004F07F1" w:rsidRPr="00CF4EFA">
        <w:rPr>
          <w:rFonts w:ascii="Arial" w:hAnsi="Arial" w:cs="B Lotus" w:hint="cs"/>
          <w:rtl/>
        </w:rPr>
        <w:t xml:space="preserve">آیا مشکلات سلامت مدرسه به منظور </w:t>
      </w:r>
      <w:r w:rsidR="001F6461" w:rsidRPr="00CF4EFA">
        <w:rPr>
          <w:rFonts w:ascii="Arial" w:hAnsi="Arial" w:cs="B Lotus" w:hint="cs"/>
          <w:rtl/>
        </w:rPr>
        <w:t xml:space="preserve">پیگیری </w:t>
      </w:r>
      <w:r w:rsidR="004F07F1" w:rsidRPr="00CF4EFA">
        <w:rPr>
          <w:rFonts w:ascii="Arial" w:hAnsi="Arial" w:cs="B Lotus" w:hint="cs"/>
          <w:rtl/>
        </w:rPr>
        <w:t>به</w:t>
      </w:r>
      <w:r w:rsidR="00E92983" w:rsidRPr="00CF4EFA">
        <w:rPr>
          <w:rFonts w:ascii="Arial" w:hAnsi="Arial" w:cs="B Lotus" w:hint="cs"/>
          <w:rtl/>
        </w:rPr>
        <w:t xml:space="preserve"> کمیته شهرستانی،</w:t>
      </w:r>
      <w:r w:rsidR="004F07F1" w:rsidRPr="00CF4EFA">
        <w:rPr>
          <w:rFonts w:ascii="Arial" w:hAnsi="Arial" w:cs="B Lotus" w:hint="cs"/>
          <w:rtl/>
        </w:rPr>
        <w:t xml:space="preserve"> سطوح مدیریتی آموزش و پرورش و </w:t>
      </w:r>
      <w:r w:rsidR="00E92983" w:rsidRPr="00CF4EFA">
        <w:rPr>
          <w:rFonts w:ascii="Arial" w:hAnsi="Arial" w:cs="B Lotus" w:hint="cs"/>
          <w:rtl/>
        </w:rPr>
        <w:t xml:space="preserve">دانشگاه و </w:t>
      </w:r>
      <w:r w:rsidR="004F07F1" w:rsidRPr="00CF4EFA">
        <w:rPr>
          <w:rFonts w:ascii="Arial" w:hAnsi="Arial" w:cs="B Lotus" w:hint="cs"/>
          <w:rtl/>
        </w:rPr>
        <w:t>سایر سازمان های مرتبط گزارش</w:t>
      </w:r>
      <w:r w:rsidR="002977E7" w:rsidRPr="00CF4EFA">
        <w:rPr>
          <w:rFonts w:ascii="Arial" w:hAnsi="Arial" w:cs="B Lotus" w:hint="cs"/>
          <w:rtl/>
        </w:rPr>
        <w:t>،</w:t>
      </w:r>
      <w:r w:rsidR="006438CF" w:rsidRPr="00CF4EFA">
        <w:rPr>
          <w:rFonts w:ascii="Arial" w:hAnsi="Arial" w:cs="B Lotus" w:hint="cs"/>
          <w:rtl/>
        </w:rPr>
        <w:t xml:space="preserve"> پیگیری </w:t>
      </w:r>
      <w:r w:rsidR="002977E7" w:rsidRPr="00CF4EFA">
        <w:rPr>
          <w:rFonts w:ascii="Arial" w:hAnsi="Arial" w:cs="B Lotus" w:hint="cs"/>
          <w:rtl/>
        </w:rPr>
        <w:t xml:space="preserve">و در جهت جلب </w:t>
      </w:r>
      <w:r w:rsidR="001E3A12" w:rsidRPr="00CF4EFA">
        <w:rPr>
          <w:rFonts w:ascii="Arial" w:hAnsi="Arial" w:cs="B Lotus" w:hint="cs"/>
          <w:rtl/>
        </w:rPr>
        <w:t xml:space="preserve">همکاری و </w:t>
      </w:r>
      <w:r w:rsidR="002977E7" w:rsidRPr="00CF4EFA">
        <w:rPr>
          <w:rFonts w:ascii="Arial" w:hAnsi="Arial" w:cs="B Lotus" w:hint="cs"/>
          <w:rtl/>
        </w:rPr>
        <w:t xml:space="preserve">حمایت های آنان اقدام  </w:t>
      </w:r>
      <w:r w:rsidR="006438CF" w:rsidRPr="00CF4EFA">
        <w:rPr>
          <w:rFonts w:ascii="Arial" w:hAnsi="Arial" w:cs="B Lotus" w:hint="cs"/>
          <w:rtl/>
        </w:rPr>
        <w:t>شده است</w:t>
      </w:r>
      <w:r w:rsidR="00AD4CEB" w:rsidRPr="0055063B">
        <w:rPr>
          <w:rtl/>
        </w:rPr>
        <w:footnoteReference w:id="3"/>
      </w:r>
      <w:r w:rsidR="004F07F1" w:rsidRPr="00CF4EFA">
        <w:rPr>
          <w:rFonts w:ascii="Arial" w:hAnsi="Arial" w:cs="B Lotus" w:hint="cs"/>
          <w:rtl/>
        </w:rPr>
        <w:t>؟</w:t>
      </w:r>
      <w:r w:rsidR="009914BC" w:rsidRPr="00CF4EFA">
        <w:rPr>
          <w:rFonts w:ascii="Arial" w:hAnsi="Arial" w:cs="B Lotus" w:hint="cs"/>
          <w:rtl/>
        </w:rPr>
        <w:t xml:space="preserve"> </w:t>
      </w:r>
      <w:r w:rsidR="004F07F1" w:rsidRPr="0055063B">
        <w:rPr>
          <w:rFonts w:ascii="Arial" w:hAnsi="Arial" w:cs="B Lotus" w:hint="cs"/>
          <w:rtl/>
        </w:rPr>
        <w:t xml:space="preserve">(5/0 امتیاز)    </w:t>
      </w:r>
      <w:r w:rsidR="004F07F1" w:rsidRPr="0055063B">
        <w:rPr>
          <w:rFonts w:ascii="Arial" w:hAnsi="Arial" w:cs="B Lotus"/>
          <w:rtl/>
        </w:rPr>
        <w:t xml:space="preserve"> </w:t>
      </w:r>
      <w:r w:rsidR="004F07F1" w:rsidRPr="00CF4EFA">
        <w:rPr>
          <w:rFonts w:ascii="Arial" w:hAnsi="Arial" w:cs="B Lotus"/>
          <w:rtl/>
        </w:rPr>
        <w:t>بل</w:t>
      </w:r>
      <w:r w:rsidR="004F07F1" w:rsidRPr="00CF4EFA">
        <w:rPr>
          <w:rFonts w:ascii="Arial" w:hAnsi="Arial" w:cs="B Lotus" w:hint="cs"/>
          <w:rtl/>
        </w:rPr>
        <w:t>ه</w:t>
      </w:r>
      <w:r w:rsidR="004F07F1" w:rsidRPr="00CF4EFA">
        <w:rPr>
          <w:rFonts w:ascii="Arial" w:hAnsi="Arial" w:cs="B Lotus"/>
          <w:rtl/>
        </w:rPr>
        <w:t xml:space="preserve"> </w:t>
      </w:r>
      <w:r w:rsidR="004F07F1" w:rsidRPr="0055063B">
        <w:rPr>
          <w:rFonts w:ascii="Arial" w:hAnsi="Arial" w:cs="B Lotus" w:hint="cs"/>
        </w:rPr>
        <w:sym w:font="Wingdings 2" w:char="F0A3"/>
      </w:r>
      <w:r w:rsidR="004F07F1" w:rsidRPr="00CF4EFA">
        <w:rPr>
          <w:rFonts w:ascii="Arial" w:hAnsi="Arial" w:cs="B Lotus"/>
          <w:rtl/>
        </w:rPr>
        <w:t xml:space="preserve">    خیر</w:t>
      </w:r>
      <w:r w:rsidR="004F07F1" w:rsidRPr="00CF4EFA">
        <w:rPr>
          <w:rFonts w:ascii="Arial" w:hAnsi="Arial" w:cs="B Lotus" w:hint="cs"/>
          <w:rtl/>
        </w:rPr>
        <w:t xml:space="preserve">  </w:t>
      </w:r>
      <w:r w:rsidR="004F07F1" w:rsidRPr="0055063B">
        <w:rPr>
          <w:rFonts w:ascii="Arial" w:hAnsi="Arial" w:cs="B Lotus" w:hint="cs"/>
        </w:rPr>
        <w:sym w:font="Wingdings" w:char="F0FE"/>
      </w:r>
    </w:p>
    <w:p w:rsidR="00513848" w:rsidRPr="00CF4EFA" w:rsidRDefault="00513848" w:rsidP="00513848">
      <w:pPr>
        <w:tabs>
          <w:tab w:val="right" w:pos="425"/>
        </w:tabs>
        <w:bidi/>
        <w:spacing w:after="0"/>
        <w:jc w:val="both"/>
        <w:rPr>
          <w:rFonts w:ascii="Arial" w:hAnsi="Arial" w:cs="B Lotus"/>
        </w:rPr>
      </w:pPr>
    </w:p>
    <w:p w:rsidR="00E52772" w:rsidRPr="0055063B" w:rsidRDefault="00E52772" w:rsidP="00DD6E3F">
      <w:pPr>
        <w:pStyle w:val="ListParagraph"/>
        <w:numPr>
          <w:ilvl w:val="0"/>
          <w:numId w:val="27"/>
        </w:numPr>
        <w:tabs>
          <w:tab w:val="right" w:pos="425"/>
        </w:tabs>
        <w:bidi/>
        <w:spacing w:after="0" w:line="276" w:lineRule="auto"/>
        <w:ind w:left="0" w:firstLine="0"/>
        <w:jc w:val="both"/>
        <w:rPr>
          <w:rFonts w:ascii="Arial" w:hAnsi="Arial" w:cs="B Lotus"/>
          <w:rtl/>
        </w:rPr>
      </w:pPr>
      <w:r w:rsidRPr="0055063B">
        <w:rPr>
          <w:rFonts w:ascii="Arial" w:hAnsi="Arial" w:cs="B Lotus" w:hint="cs"/>
          <w:rtl/>
        </w:rPr>
        <w:t>آیا انجمن های محلات، نهادها و سازمان های اجتماعی، خیریه و ... که مدرسه در محدوده ی آنها واقع شده است شناسایی و لیست شده اند و مدرسه را از نظر مادی و معنوی حمایت می کنند و در برنامه های مرتبط با سلامت مدرسه مشارکت دارند؟ (</w:t>
      </w:r>
      <w:r w:rsidR="00DD6E3F">
        <w:rPr>
          <w:rFonts w:ascii="Arial" w:hAnsi="Arial" w:cs="B Lotus" w:hint="cs"/>
          <w:rtl/>
        </w:rPr>
        <w:t xml:space="preserve">  1.5 </w:t>
      </w:r>
      <w:r w:rsidRPr="0055063B">
        <w:rPr>
          <w:rFonts w:ascii="Arial" w:hAnsi="Arial" w:cs="B Lotus" w:hint="cs"/>
          <w:rtl/>
        </w:rPr>
        <w:t xml:space="preserve">امتیاز)    </w:t>
      </w:r>
    </w:p>
    <w:p w:rsidR="00DD6E3F" w:rsidRDefault="00513848" w:rsidP="00513848">
      <w:pPr>
        <w:pStyle w:val="ListParagraph"/>
        <w:tabs>
          <w:tab w:val="right" w:pos="282"/>
          <w:tab w:val="right" w:pos="425"/>
        </w:tabs>
        <w:bidi/>
        <w:spacing w:after="0" w:line="276" w:lineRule="auto"/>
        <w:ind w:left="0"/>
        <w:jc w:val="both"/>
        <w:rPr>
          <w:rFonts w:ascii="Arial" w:hAnsi="Arial" w:cs="B Lotus"/>
        </w:rPr>
      </w:pPr>
      <w:r>
        <w:rPr>
          <w:rFonts w:ascii="Arial" w:hAnsi="Arial" w:cs="B Lotus" w:hint="cs"/>
          <w:rtl/>
        </w:rPr>
        <w:t xml:space="preserve">الف. </w:t>
      </w:r>
      <w:r w:rsidR="00DD6E3F" w:rsidRPr="0055063B">
        <w:rPr>
          <w:rFonts w:ascii="Arial" w:hAnsi="Arial" w:cs="B Lotus" w:hint="cs"/>
          <w:rtl/>
        </w:rPr>
        <w:t>انجمن های محلات، نهادها و سازمان های اجتماعی، خیریه و ... شناسایی و لیست شده اند</w:t>
      </w:r>
      <w:r w:rsidR="00DD6E3F">
        <w:rPr>
          <w:rFonts w:ascii="Arial" w:hAnsi="Arial" w:cs="B Lotus" w:hint="cs"/>
          <w:rtl/>
        </w:rPr>
        <w:t xml:space="preserve"> 0.5 امتیاز</w:t>
      </w:r>
    </w:p>
    <w:p w:rsidR="00E52772" w:rsidRPr="0055063B" w:rsidRDefault="00513848" w:rsidP="00513848">
      <w:pPr>
        <w:pStyle w:val="ListParagraph"/>
        <w:tabs>
          <w:tab w:val="right" w:pos="282"/>
          <w:tab w:val="right" w:pos="425"/>
        </w:tabs>
        <w:bidi/>
        <w:spacing w:after="0" w:line="276" w:lineRule="auto"/>
        <w:ind w:left="0"/>
        <w:jc w:val="both"/>
        <w:rPr>
          <w:rFonts w:ascii="Arial" w:hAnsi="Arial" w:cs="B Lotus"/>
        </w:rPr>
      </w:pPr>
      <w:r>
        <w:rPr>
          <w:rFonts w:ascii="Arial" w:hAnsi="Arial" w:cs="B Lotus" w:hint="cs"/>
          <w:rtl/>
        </w:rPr>
        <w:t xml:space="preserve">ب. </w:t>
      </w:r>
      <w:r w:rsidR="00E52772" w:rsidRPr="0055063B">
        <w:rPr>
          <w:rFonts w:ascii="Arial" w:hAnsi="Arial" w:cs="B Lotus" w:hint="cs"/>
          <w:rtl/>
        </w:rPr>
        <w:t>مدرسه را از نظر مادی حمایت می کنند (0.</w:t>
      </w:r>
      <w:r w:rsidR="00302FBA" w:rsidRPr="0055063B">
        <w:rPr>
          <w:rFonts w:ascii="Arial" w:hAnsi="Arial" w:cs="B Lotus" w:hint="cs"/>
          <w:rtl/>
        </w:rPr>
        <w:t>2</w:t>
      </w:r>
      <w:r w:rsidR="00E52772" w:rsidRPr="0055063B">
        <w:rPr>
          <w:rFonts w:ascii="Arial" w:hAnsi="Arial" w:cs="B Lotus" w:hint="cs"/>
          <w:rtl/>
        </w:rPr>
        <w:t xml:space="preserve">5 امتیاز)  </w:t>
      </w:r>
      <w:r w:rsidR="00E52772" w:rsidRPr="0055063B">
        <w:rPr>
          <w:rFonts w:ascii="Arial" w:hAnsi="Arial" w:cs="B Lotus" w:hint="cs"/>
        </w:rPr>
        <w:sym w:font="Wingdings" w:char="F0FE"/>
      </w:r>
    </w:p>
    <w:p w:rsidR="00E52772" w:rsidRPr="0055063B" w:rsidRDefault="00513848" w:rsidP="00513848">
      <w:pPr>
        <w:pStyle w:val="ListParagraph"/>
        <w:tabs>
          <w:tab w:val="right" w:pos="282"/>
          <w:tab w:val="right" w:pos="425"/>
        </w:tabs>
        <w:bidi/>
        <w:spacing w:after="0" w:line="276" w:lineRule="auto"/>
        <w:ind w:left="0"/>
        <w:jc w:val="both"/>
        <w:rPr>
          <w:rFonts w:ascii="Arial" w:hAnsi="Arial" w:cs="B Lotus"/>
          <w:rtl/>
        </w:rPr>
      </w:pPr>
      <w:r>
        <w:rPr>
          <w:rFonts w:ascii="Arial" w:hAnsi="Arial" w:cs="B Lotus" w:hint="cs"/>
          <w:rtl/>
        </w:rPr>
        <w:t xml:space="preserve">پ. </w:t>
      </w:r>
      <w:r w:rsidR="00E52772" w:rsidRPr="0055063B">
        <w:rPr>
          <w:rFonts w:ascii="Arial" w:hAnsi="Arial" w:cs="B Lotus" w:hint="cs"/>
          <w:rtl/>
        </w:rPr>
        <w:t>مدرسه را از نظر معنوی حمایت می کنند (0.</w:t>
      </w:r>
      <w:r w:rsidR="00302FBA" w:rsidRPr="0055063B">
        <w:rPr>
          <w:rFonts w:ascii="Arial" w:hAnsi="Arial" w:cs="B Lotus" w:hint="cs"/>
          <w:rtl/>
        </w:rPr>
        <w:t>2</w:t>
      </w:r>
      <w:r w:rsidR="00E52772" w:rsidRPr="0055063B">
        <w:rPr>
          <w:rFonts w:ascii="Arial" w:hAnsi="Arial" w:cs="B Lotus" w:hint="cs"/>
          <w:rtl/>
        </w:rPr>
        <w:t xml:space="preserve">5 امتیاز)  </w:t>
      </w:r>
      <w:r w:rsidR="00E52772" w:rsidRPr="0055063B">
        <w:rPr>
          <w:rFonts w:ascii="Arial" w:hAnsi="Arial" w:cs="B Lotus" w:hint="cs"/>
        </w:rPr>
        <w:sym w:font="Wingdings" w:char="F0FE"/>
      </w:r>
    </w:p>
    <w:p w:rsidR="00E52772" w:rsidRDefault="00513848" w:rsidP="00513848">
      <w:pPr>
        <w:pStyle w:val="ListParagraph"/>
        <w:tabs>
          <w:tab w:val="right" w:pos="282"/>
          <w:tab w:val="right" w:pos="425"/>
        </w:tabs>
        <w:bidi/>
        <w:spacing w:after="0" w:line="276" w:lineRule="auto"/>
        <w:ind w:left="0"/>
        <w:jc w:val="both"/>
        <w:rPr>
          <w:rFonts w:ascii="Arial" w:hAnsi="Arial" w:cs="B Lotus"/>
        </w:rPr>
      </w:pPr>
      <w:r>
        <w:rPr>
          <w:rFonts w:ascii="Arial" w:hAnsi="Arial" w:cs="B Lotus" w:hint="cs"/>
          <w:rtl/>
        </w:rPr>
        <w:t xml:space="preserve">ت. </w:t>
      </w:r>
      <w:r w:rsidR="00E52772" w:rsidRPr="0055063B">
        <w:rPr>
          <w:rFonts w:ascii="Arial" w:hAnsi="Arial" w:cs="B Lotus" w:hint="cs"/>
          <w:rtl/>
        </w:rPr>
        <w:t xml:space="preserve">در اجرای برنامه های مرتبط با سلامت دانش آموزان، کارکنان و مدرسه مشارکت دارند(0.5 امتیاز)  </w:t>
      </w:r>
      <w:r w:rsidR="00E52772" w:rsidRPr="0055063B">
        <w:rPr>
          <w:rFonts w:ascii="Arial" w:hAnsi="Arial" w:cs="B Lotus" w:hint="cs"/>
        </w:rPr>
        <w:sym w:font="Wingdings" w:char="F0FE"/>
      </w:r>
    </w:p>
    <w:p w:rsidR="00513848" w:rsidRPr="0055063B" w:rsidRDefault="00513848" w:rsidP="00513848">
      <w:pPr>
        <w:pStyle w:val="ListParagraph"/>
        <w:tabs>
          <w:tab w:val="right" w:pos="282"/>
          <w:tab w:val="right" w:pos="425"/>
        </w:tabs>
        <w:bidi/>
        <w:spacing w:after="0" w:line="276" w:lineRule="auto"/>
        <w:ind w:left="0"/>
        <w:jc w:val="both"/>
        <w:rPr>
          <w:rFonts w:ascii="Arial" w:hAnsi="Arial" w:cs="B Lotus"/>
          <w:rtl/>
        </w:rPr>
      </w:pPr>
    </w:p>
    <w:p w:rsidR="00E52772" w:rsidRPr="0055063B" w:rsidRDefault="00E52772" w:rsidP="00CF4EFA">
      <w:pPr>
        <w:pStyle w:val="ListParagraph"/>
        <w:numPr>
          <w:ilvl w:val="0"/>
          <w:numId w:val="27"/>
        </w:numPr>
        <w:tabs>
          <w:tab w:val="right" w:pos="425"/>
        </w:tabs>
        <w:bidi/>
        <w:spacing w:after="0" w:line="276" w:lineRule="auto"/>
        <w:ind w:left="0" w:firstLine="0"/>
        <w:jc w:val="both"/>
        <w:rPr>
          <w:rFonts w:ascii="Arial" w:hAnsi="Arial" w:cs="B Lotus"/>
          <w:rtl/>
        </w:rPr>
      </w:pPr>
      <w:r w:rsidRPr="0055063B">
        <w:rPr>
          <w:rFonts w:ascii="Arial" w:hAnsi="Arial" w:cs="B Lotus" w:hint="cs"/>
          <w:rtl/>
        </w:rPr>
        <w:t>آیا برای آگاهی و جلب حمایت انجمن ها و سازمان های  اجتماعی، خیریه و ...، برنامه ای وجود دارد؟ (</w:t>
      </w:r>
      <w:r w:rsidR="00CF4EFA" w:rsidRPr="0055063B">
        <w:rPr>
          <w:rFonts w:ascii="Arial" w:hAnsi="Arial" w:cs="B Lotus" w:hint="cs"/>
          <w:rtl/>
        </w:rPr>
        <w:t>1</w:t>
      </w:r>
      <w:r w:rsidRPr="0055063B">
        <w:rPr>
          <w:rFonts w:ascii="Arial" w:hAnsi="Arial" w:cs="B Lotus" w:hint="cs"/>
          <w:rtl/>
        </w:rPr>
        <w:t xml:space="preserve">امتیاز)  </w:t>
      </w:r>
    </w:p>
    <w:p w:rsidR="00E52772" w:rsidRPr="0055063B" w:rsidRDefault="00DB1464" w:rsidP="00DB1464">
      <w:pPr>
        <w:pStyle w:val="ListParagraph"/>
        <w:tabs>
          <w:tab w:val="right" w:pos="282"/>
          <w:tab w:val="right" w:pos="425"/>
        </w:tabs>
        <w:bidi/>
        <w:spacing w:after="0" w:line="276" w:lineRule="auto"/>
        <w:ind w:left="0"/>
        <w:jc w:val="both"/>
        <w:rPr>
          <w:rFonts w:ascii="Arial" w:hAnsi="Arial" w:cs="B Lotus"/>
          <w:rtl/>
        </w:rPr>
      </w:pPr>
      <w:r>
        <w:rPr>
          <w:rFonts w:ascii="Arial" w:hAnsi="Arial" w:cs="B Lotus" w:hint="cs"/>
          <w:rtl/>
        </w:rPr>
        <w:t xml:space="preserve">الف. </w:t>
      </w:r>
      <w:r w:rsidR="00E52772" w:rsidRPr="0055063B">
        <w:rPr>
          <w:rFonts w:ascii="Arial" w:hAnsi="Arial" w:cs="B Lotus" w:hint="cs"/>
          <w:rtl/>
        </w:rPr>
        <w:t>برگزاری جلسات آموزشی و اطلاع رسانی (0.</w:t>
      </w:r>
      <w:r w:rsidR="00CF4EFA" w:rsidRPr="0055063B">
        <w:rPr>
          <w:rFonts w:ascii="Arial" w:hAnsi="Arial" w:cs="B Lotus" w:hint="cs"/>
          <w:rtl/>
        </w:rPr>
        <w:t>2</w:t>
      </w:r>
      <w:r w:rsidR="00E52772" w:rsidRPr="0055063B">
        <w:rPr>
          <w:rFonts w:ascii="Arial" w:hAnsi="Arial" w:cs="B Lotus" w:hint="cs"/>
          <w:rtl/>
        </w:rPr>
        <w:t xml:space="preserve">5 امتیاز)  </w:t>
      </w:r>
      <w:r w:rsidR="00E52772" w:rsidRPr="0055063B">
        <w:rPr>
          <w:rFonts w:ascii="Arial" w:hAnsi="Arial" w:cs="B Lotus" w:hint="cs"/>
        </w:rPr>
        <w:sym w:font="Wingdings" w:char="F0FE"/>
      </w:r>
      <w:r>
        <w:rPr>
          <w:rFonts w:ascii="Arial" w:hAnsi="Arial" w:cs="B Lotus" w:hint="cs"/>
          <w:rtl/>
        </w:rPr>
        <w:t xml:space="preserve">ب. </w:t>
      </w:r>
      <w:r w:rsidR="00E52772" w:rsidRPr="0055063B">
        <w:rPr>
          <w:rFonts w:ascii="Arial" w:hAnsi="Arial" w:cs="B Lotus" w:hint="cs"/>
          <w:rtl/>
        </w:rPr>
        <w:t xml:space="preserve">برگزاری جلسات مشورتی  (0.5 امتیاز)  </w:t>
      </w:r>
      <w:r w:rsidR="00E52772" w:rsidRPr="0055063B">
        <w:rPr>
          <w:rFonts w:ascii="Arial" w:hAnsi="Arial" w:cs="B Lotus" w:hint="cs"/>
        </w:rPr>
        <w:sym w:font="Wingdings" w:char="F0FE"/>
      </w:r>
    </w:p>
    <w:p w:rsidR="00E52772" w:rsidRDefault="00DB1464" w:rsidP="00DB1464">
      <w:pPr>
        <w:pStyle w:val="ListParagraph"/>
        <w:tabs>
          <w:tab w:val="right" w:pos="282"/>
          <w:tab w:val="right" w:pos="425"/>
        </w:tabs>
        <w:bidi/>
        <w:spacing w:after="0" w:line="276" w:lineRule="auto"/>
        <w:ind w:left="0"/>
        <w:jc w:val="both"/>
        <w:rPr>
          <w:rFonts w:ascii="Arial" w:hAnsi="Arial" w:cs="B Lotus"/>
          <w:rtl/>
        </w:rPr>
      </w:pPr>
      <w:r>
        <w:rPr>
          <w:rFonts w:ascii="Arial" w:hAnsi="Arial" w:cs="B Lotus" w:hint="cs"/>
          <w:rtl/>
        </w:rPr>
        <w:t xml:space="preserve">پ. </w:t>
      </w:r>
      <w:r w:rsidR="00E52772" w:rsidRPr="0055063B">
        <w:rPr>
          <w:rFonts w:ascii="Arial" w:hAnsi="Arial" w:cs="B Lotus" w:hint="cs"/>
          <w:rtl/>
        </w:rPr>
        <w:t>تقدیر از حامیان سلامت مدارس در مراسم ها و مناسبت ها ی بهداشتی برگزار شده در مدرسه (0.</w:t>
      </w:r>
      <w:r w:rsidR="00CF4EFA" w:rsidRPr="0055063B">
        <w:rPr>
          <w:rFonts w:ascii="Arial" w:hAnsi="Arial" w:cs="B Lotus" w:hint="cs"/>
          <w:rtl/>
        </w:rPr>
        <w:t>2</w:t>
      </w:r>
      <w:r w:rsidR="00E52772" w:rsidRPr="0055063B">
        <w:rPr>
          <w:rFonts w:ascii="Arial" w:hAnsi="Arial" w:cs="B Lotus" w:hint="cs"/>
          <w:rtl/>
        </w:rPr>
        <w:t xml:space="preserve">5 امتیاز)  </w:t>
      </w:r>
      <w:r w:rsidR="00E52772" w:rsidRPr="0055063B">
        <w:rPr>
          <w:rFonts w:ascii="Arial" w:hAnsi="Arial" w:cs="B Lotus" w:hint="cs"/>
        </w:rPr>
        <w:sym w:font="Wingdings" w:char="F0FE"/>
      </w:r>
    </w:p>
    <w:p w:rsidR="00DB1464" w:rsidRPr="0055063B" w:rsidRDefault="00DB1464" w:rsidP="00DB1464">
      <w:pPr>
        <w:pStyle w:val="ListParagraph"/>
        <w:tabs>
          <w:tab w:val="right" w:pos="282"/>
          <w:tab w:val="right" w:pos="425"/>
        </w:tabs>
        <w:bidi/>
        <w:spacing w:after="0" w:line="276" w:lineRule="auto"/>
        <w:ind w:left="0"/>
        <w:jc w:val="both"/>
        <w:rPr>
          <w:rFonts w:ascii="Arial" w:hAnsi="Arial" w:cs="B Lotus"/>
          <w:rtl/>
        </w:rPr>
      </w:pPr>
    </w:p>
    <w:p w:rsidR="002A6470" w:rsidRPr="0055063B" w:rsidRDefault="003410E0" w:rsidP="00302FBA">
      <w:pPr>
        <w:tabs>
          <w:tab w:val="right" w:pos="425"/>
        </w:tabs>
        <w:bidi/>
        <w:spacing w:after="0"/>
        <w:jc w:val="both"/>
        <w:rPr>
          <w:rFonts w:ascii="Arial" w:hAnsi="Arial" w:cs="B Lotus"/>
        </w:rPr>
      </w:pPr>
      <w:r w:rsidRPr="00CF4EFA">
        <w:rPr>
          <w:rFonts w:ascii="Arial" w:hAnsi="Arial" w:cs="B Lotus" w:hint="cs"/>
          <w:rtl/>
        </w:rPr>
        <w:t>14</w:t>
      </w:r>
      <w:r w:rsidR="00E52772" w:rsidRPr="00CF4EFA">
        <w:rPr>
          <w:rFonts w:ascii="Arial" w:hAnsi="Arial" w:cs="B Lotus" w:hint="cs"/>
          <w:rtl/>
        </w:rPr>
        <w:t xml:space="preserve">- </w:t>
      </w:r>
      <w:r w:rsidR="002A6470" w:rsidRPr="0055063B">
        <w:rPr>
          <w:rFonts w:ascii="Arial" w:hAnsi="Arial" w:cs="B Lotus" w:hint="cs"/>
          <w:rtl/>
        </w:rPr>
        <w:t xml:space="preserve">آیا گرامیداشت مناسبت های بهداشتی </w:t>
      </w:r>
      <w:r w:rsidR="003B5EF5" w:rsidRPr="0055063B">
        <w:rPr>
          <w:rFonts w:ascii="Arial" w:hAnsi="Arial" w:cs="B Lotus" w:hint="cs"/>
          <w:rtl/>
        </w:rPr>
        <w:t xml:space="preserve">مطابق تقویم ضمیمه </w:t>
      </w:r>
      <w:r w:rsidR="002A6470" w:rsidRPr="0055063B">
        <w:rPr>
          <w:rFonts w:ascii="Arial" w:hAnsi="Arial" w:cs="B Lotus" w:hint="cs"/>
          <w:rtl/>
        </w:rPr>
        <w:t>در مدرسه برگزار شده است؟</w:t>
      </w:r>
      <w:r w:rsidR="009914BC" w:rsidRPr="0055063B">
        <w:rPr>
          <w:rFonts w:ascii="Arial" w:hAnsi="Arial" w:cs="B Lotus" w:hint="cs"/>
          <w:rtl/>
        </w:rPr>
        <w:t xml:space="preserve"> </w:t>
      </w:r>
      <w:r w:rsidR="002A6470" w:rsidRPr="0055063B">
        <w:rPr>
          <w:rFonts w:ascii="Arial" w:hAnsi="Arial" w:cs="B Lotus" w:hint="cs"/>
          <w:rtl/>
        </w:rPr>
        <w:t>(</w:t>
      </w:r>
      <w:r w:rsidR="003B5EF5" w:rsidRPr="0055063B">
        <w:rPr>
          <w:rFonts w:ascii="Arial" w:hAnsi="Arial" w:cs="B Lotus" w:hint="cs"/>
          <w:rtl/>
        </w:rPr>
        <w:t>1</w:t>
      </w:r>
      <w:r w:rsidR="002A6470" w:rsidRPr="0055063B">
        <w:rPr>
          <w:rFonts w:ascii="Arial" w:hAnsi="Arial" w:cs="B Lotus" w:hint="cs"/>
          <w:rtl/>
        </w:rPr>
        <w:t xml:space="preserve"> امتیاز)   </w:t>
      </w:r>
    </w:p>
    <w:p w:rsidR="003B5EF5" w:rsidRPr="0055063B" w:rsidRDefault="00DB1464" w:rsidP="00302FBA">
      <w:pPr>
        <w:pStyle w:val="ListParagraph"/>
        <w:tabs>
          <w:tab w:val="right" w:pos="425"/>
        </w:tabs>
        <w:bidi/>
        <w:spacing w:after="0"/>
        <w:ind w:left="0"/>
        <w:jc w:val="both"/>
        <w:rPr>
          <w:rFonts w:ascii="Arial" w:hAnsi="Arial" w:cs="B Lotus"/>
          <w:rtl/>
        </w:rPr>
      </w:pPr>
      <w:r>
        <w:rPr>
          <w:rFonts w:ascii="Arial" w:hAnsi="Arial" w:cs="B Lotus" w:hint="cs"/>
          <w:rtl/>
        </w:rPr>
        <w:t xml:space="preserve">الف. </w:t>
      </w:r>
      <w:r w:rsidR="00BE2407" w:rsidRPr="0055063B">
        <w:rPr>
          <w:rFonts w:ascii="Arial" w:hAnsi="Arial" w:cs="B Lotus" w:hint="cs"/>
          <w:rtl/>
        </w:rPr>
        <w:t>گرامیداشت</w:t>
      </w:r>
      <w:r w:rsidR="003B5EF5" w:rsidRPr="0055063B">
        <w:rPr>
          <w:rFonts w:ascii="Arial" w:hAnsi="Arial" w:cs="B Lotus" w:hint="cs"/>
          <w:rtl/>
        </w:rPr>
        <w:t xml:space="preserve"> </w:t>
      </w:r>
      <w:r w:rsidR="004C34AA" w:rsidRPr="0055063B">
        <w:rPr>
          <w:rFonts w:ascii="Arial" w:hAnsi="Arial" w:cs="B Lotus" w:hint="cs"/>
          <w:rtl/>
        </w:rPr>
        <w:t xml:space="preserve">9 </w:t>
      </w:r>
      <w:r w:rsidR="00BE2407" w:rsidRPr="0055063B">
        <w:rPr>
          <w:rFonts w:ascii="Arial" w:hAnsi="Arial" w:cs="B Lotus" w:hint="cs"/>
          <w:rtl/>
        </w:rPr>
        <w:t>مورد</w:t>
      </w:r>
      <w:r w:rsidR="00FA12ED" w:rsidRPr="0055063B">
        <w:rPr>
          <w:rtl/>
        </w:rPr>
        <w:footnoteReference w:id="4"/>
      </w:r>
      <w:r w:rsidR="00BE2407" w:rsidRPr="0055063B">
        <w:rPr>
          <w:rFonts w:ascii="Arial" w:hAnsi="Arial" w:cs="B Lotus" w:hint="cs"/>
          <w:rtl/>
        </w:rPr>
        <w:t xml:space="preserve"> و بیشتر(1 امتیاز) </w:t>
      </w:r>
      <w:r w:rsidR="00BE2407" w:rsidRPr="0055063B">
        <w:rPr>
          <w:rFonts w:ascii="Arial" w:hAnsi="Arial" w:cs="B Lotus" w:hint="cs"/>
        </w:rPr>
        <w:sym w:font="Wingdings" w:char="F0FE"/>
      </w:r>
    </w:p>
    <w:p w:rsidR="00FA12ED" w:rsidRPr="0055063B" w:rsidRDefault="00DB1464" w:rsidP="00302FBA">
      <w:pPr>
        <w:pStyle w:val="ListParagraph"/>
        <w:tabs>
          <w:tab w:val="right" w:pos="425"/>
        </w:tabs>
        <w:bidi/>
        <w:spacing w:after="0"/>
        <w:ind w:left="0"/>
        <w:jc w:val="both"/>
        <w:rPr>
          <w:rFonts w:ascii="Arial" w:hAnsi="Arial" w:cs="B Lotus"/>
          <w:rtl/>
        </w:rPr>
      </w:pPr>
      <w:r>
        <w:rPr>
          <w:rFonts w:ascii="Arial" w:hAnsi="Arial" w:cs="B Lotus" w:hint="cs"/>
          <w:rtl/>
        </w:rPr>
        <w:t xml:space="preserve">ب. </w:t>
      </w:r>
      <w:r w:rsidR="00FA12ED" w:rsidRPr="0055063B">
        <w:rPr>
          <w:rFonts w:ascii="Arial" w:hAnsi="Arial" w:cs="B Lotus" w:hint="cs"/>
          <w:rtl/>
        </w:rPr>
        <w:t xml:space="preserve">گرامیداشت </w:t>
      </w:r>
      <w:r w:rsidR="004C34AA" w:rsidRPr="0055063B">
        <w:rPr>
          <w:rFonts w:ascii="Arial" w:hAnsi="Arial" w:cs="B Lotus" w:hint="cs"/>
          <w:rtl/>
        </w:rPr>
        <w:t xml:space="preserve">5 </w:t>
      </w:r>
      <w:r w:rsidR="00FA12ED" w:rsidRPr="0055063B">
        <w:rPr>
          <w:rFonts w:ascii="Arial" w:hAnsi="Arial" w:cs="B Lotus" w:hint="cs"/>
          <w:rtl/>
        </w:rPr>
        <w:t xml:space="preserve">تا </w:t>
      </w:r>
      <w:r w:rsidR="004C34AA" w:rsidRPr="0055063B">
        <w:rPr>
          <w:rFonts w:ascii="Arial" w:hAnsi="Arial" w:cs="B Lotus" w:hint="cs"/>
          <w:rtl/>
        </w:rPr>
        <w:t xml:space="preserve">9 </w:t>
      </w:r>
      <w:r w:rsidR="00FA12ED" w:rsidRPr="0055063B">
        <w:rPr>
          <w:rFonts w:ascii="Arial" w:hAnsi="Arial" w:cs="B Lotus" w:hint="cs"/>
          <w:rtl/>
        </w:rPr>
        <w:t>مورد(0.75 امتیاز)</w:t>
      </w:r>
      <w:r w:rsidR="00FA12ED" w:rsidRPr="0055063B">
        <w:rPr>
          <w:rFonts w:ascii="Arial" w:hAnsi="Arial" w:cs="B Lotus" w:hint="cs"/>
        </w:rPr>
        <w:t xml:space="preserve"> </w:t>
      </w:r>
      <w:r w:rsidR="00FA12ED" w:rsidRPr="0055063B">
        <w:rPr>
          <w:rFonts w:ascii="Arial" w:hAnsi="Arial" w:cs="B Lotus" w:hint="cs"/>
        </w:rPr>
        <w:sym w:font="Wingdings" w:char="F06F"/>
      </w:r>
    </w:p>
    <w:p w:rsidR="00FA12ED" w:rsidRPr="0055063B" w:rsidRDefault="00DB1464" w:rsidP="00302FBA">
      <w:pPr>
        <w:pStyle w:val="ListParagraph"/>
        <w:tabs>
          <w:tab w:val="right" w:pos="425"/>
        </w:tabs>
        <w:bidi/>
        <w:spacing w:after="0"/>
        <w:ind w:left="0"/>
        <w:jc w:val="both"/>
        <w:rPr>
          <w:rFonts w:ascii="Arial" w:hAnsi="Arial" w:cs="B Lotus"/>
          <w:rtl/>
        </w:rPr>
      </w:pPr>
      <w:r>
        <w:rPr>
          <w:rFonts w:ascii="Arial" w:hAnsi="Arial" w:cs="B Lotus" w:hint="cs"/>
          <w:rtl/>
        </w:rPr>
        <w:t xml:space="preserve">پ. </w:t>
      </w:r>
      <w:r w:rsidR="00FA12ED" w:rsidRPr="0055063B">
        <w:rPr>
          <w:rFonts w:ascii="Arial" w:hAnsi="Arial" w:cs="B Lotus" w:hint="cs"/>
          <w:rtl/>
        </w:rPr>
        <w:t xml:space="preserve">گرامیداشت 3  تا </w:t>
      </w:r>
      <w:r w:rsidR="004C34AA" w:rsidRPr="0055063B">
        <w:rPr>
          <w:rFonts w:ascii="Arial" w:hAnsi="Arial" w:cs="B Lotus" w:hint="cs"/>
          <w:rtl/>
        </w:rPr>
        <w:t xml:space="preserve">5 </w:t>
      </w:r>
      <w:r w:rsidR="00FA12ED" w:rsidRPr="0055063B">
        <w:rPr>
          <w:rFonts w:ascii="Arial" w:hAnsi="Arial" w:cs="B Lotus" w:hint="cs"/>
          <w:rtl/>
        </w:rPr>
        <w:t>مورد(0.5 امتیاز)</w:t>
      </w:r>
      <w:r w:rsidR="00FA12ED" w:rsidRPr="0055063B">
        <w:rPr>
          <w:rFonts w:ascii="Arial" w:hAnsi="Arial" w:cs="B Lotus" w:hint="cs"/>
        </w:rPr>
        <w:t xml:space="preserve"> </w:t>
      </w:r>
      <w:r w:rsidR="00FA12ED" w:rsidRPr="0055063B">
        <w:rPr>
          <w:rFonts w:ascii="Arial" w:hAnsi="Arial" w:cs="B Lotus" w:hint="cs"/>
        </w:rPr>
        <w:sym w:font="Wingdings" w:char="F06F"/>
      </w:r>
    </w:p>
    <w:p w:rsidR="00FA12ED" w:rsidRPr="0055063B" w:rsidRDefault="00DB1464" w:rsidP="00302FBA">
      <w:pPr>
        <w:pStyle w:val="ListParagraph"/>
        <w:tabs>
          <w:tab w:val="right" w:pos="425"/>
        </w:tabs>
        <w:bidi/>
        <w:spacing w:after="0"/>
        <w:ind w:left="0"/>
        <w:jc w:val="both"/>
        <w:rPr>
          <w:rFonts w:ascii="Arial" w:hAnsi="Arial" w:cs="B Lotus"/>
          <w:rtl/>
        </w:rPr>
      </w:pPr>
      <w:r>
        <w:rPr>
          <w:rFonts w:ascii="Arial" w:hAnsi="Arial" w:cs="B Lotus" w:hint="cs"/>
          <w:rtl/>
        </w:rPr>
        <w:t xml:space="preserve">ت. </w:t>
      </w:r>
      <w:r w:rsidR="00FA12ED" w:rsidRPr="0055063B">
        <w:rPr>
          <w:rFonts w:ascii="Arial" w:hAnsi="Arial" w:cs="B Lotus" w:hint="cs"/>
          <w:rtl/>
        </w:rPr>
        <w:t>گرامیداشت کمتر از 3 مورد(0.25 امتیاز)</w:t>
      </w:r>
      <w:r w:rsidR="00FA12ED" w:rsidRPr="0055063B">
        <w:rPr>
          <w:rFonts w:ascii="Arial" w:hAnsi="Arial" w:cs="B Lotus" w:hint="cs"/>
        </w:rPr>
        <w:t xml:space="preserve"> </w:t>
      </w:r>
      <w:r w:rsidR="00FA12ED" w:rsidRPr="0055063B">
        <w:rPr>
          <w:rFonts w:ascii="Arial" w:hAnsi="Arial" w:cs="B Lotus" w:hint="cs"/>
        </w:rPr>
        <w:sym w:font="Wingdings" w:char="F06F"/>
      </w:r>
    </w:p>
    <w:p w:rsidR="00FA12ED" w:rsidRPr="0055063B" w:rsidRDefault="00DB1464" w:rsidP="00302FBA">
      <w:pPr>
        <w:pStyle w:val="ListParagraph"/>
        <w:tabs>
          <w:tab w:val="right" w:pos="425"/>
        </w:tabs>
        <w:bidi/>
        <w:spacing w:after="0"/>
        <w:ind w:left="0"/>
        <w:jc w:val="both"/>
        <w:rPr>
          <w:rFonts w:ascii="Arial" w:hAnsi="Arial" w:cs="B Lotus"/>
          <w:rtl/>
        </w:rPr>
      </w:pPr>
      <w:r>
        <w:rPr>
          <w:rFonts w:ascii="Arial" w:hAnsi="Arial" w:cs="B Lotus" w:hint="cs"/>
          <w:rtl/>
        </w:rPr>
        <w:t xml:space="preserve">ث. </w:t>
      </w:r>
      <w:r w:rsidR="00FA12ED" w:rsidRPr="0055063B">
        <w:rPr>
          <w:rFonts w:ascii="Arial" w:hAnsi="Arial" w:cs="B Lotus" w:hint="cs"/>
          <w:rtl/>
        </w:rPr>
        <w:t>گرامیداشت مناسبت های بهداشتی برگزار نشده است. (صفر امتیاز)</w:t>
      </w:r>
      <w:r w:rsidR="00FA12ED" w:rsidRPr="0055063B">
        <w:rPr>
          <w:rFonts w:ascii="Arial" w:hAnsi="Arial" w:cs="B Lotus" w:hint="cs"/>
        </w:rPr>
        <w:t xml:space="preserve"> </w:t>
      </w:r>
      <w:r w:rsidR="00FA12ED" w:rsidRPr="0055063B">
        <w:rPr>
          <w:rFonts w:ascii="Arial" w:hAnsi="Arial" w:cs="B Lotus" w:hint="cs"/>
        </w:rPr>
        <w:sym w:font="Wingdings" w:char="F06F"/>
      </w:r>
    </w:p>
    <w:p w:rsidR="00401E7A" w:rsidRPr="0055063B" w:rsidRDefault="00401E7A" w:rsidP="003410E0">
      <w:pPr>
        <w:jc w:val="both"/>
        <w:rPr>
          <w:rFonts w:ascii="Arial" w:hAnsi="Arial" w:cs="B Lotus"/>
          <w:rtl/>
        </w:rPr>
      </w:pPr>
      <w:r w:rsidRPr="0055063B">
        <w:rPr>
          <w:rFonts w:ascii="Arial" w:hAnsi="Arial" w:cs="B Lotus"/>
          <w:rtl/>
        </w:rPr>
        <w:br w:type="page"/>
      </w:r>
    </w:p>
    <w:p w:rsidR="00982457" w:rsidRPr="0055063B" w:rsidRDefault="00982457" w:rsidP="00CF4EFA">
      <w:pPr>
        <w:pStyle w:val="ListParagraph"/>
        <w:tabs>
          <w:tab w:val="right" w:pos="425"/>
        </w:tabs>
        <w:bidi/>
        <w:ind w:left="0"/>
        <w:jc w:val="both"/>
        <w:rPr>
          <w:rFonts w:ascii="Arial" w:hAnsi="Arial" w:cs="B Lotus"/>
          <w:rtl/>
        </w:rPr>
      </w:pPr>
      <w:r w:rsidRPr="0055063B">
        <w:rPr>
          <w:rFonts w:ascii="Arial" w:hAnsi="Arial" w:cs="B Lotus" w:hint="cs"/>
          <w:rtl/>
        </w:rPr>
        <w:lastRenderedPageBreak/>
        <w:t>چک لیست مدیریت:</w:t>
      </w:r>
    </w:p>
    <w:p w:rsidR="00982457" w:rsidRPr="0055063B" w:rsidRDefault="00982457" w:rsidP="00F43BAD">
      <w:pPr>
        <w:pStyle w:val="ListParagraph"/>
        <w:tabs>
          <w:tab w:val="right" w:pos="425"/>
        </w:tabs>
        <w:bidi/>
        <w:ind w:left="0"/>
        <w:jc w:val="both"/>
        <w:rPr>
          <w:rFonts w:ascii="Arial" w:hAnsi="Arial" w:cs="B Lotus"/>
          <w:rtl/>
        </w:rPr>
      </w:pPr>
      <w:r w:rsidRPr="0055063B">
        <w:rPr>
          <w:rFonts w:ascii="Arial" w:hAnsi="Arial" w:cs="B Lotus" w:hint="cs"/>
          <w:rtl/>
        </w:rPr>
        <w:t xml:space="preserve">این چک لیست شامل </w:t>
      </w:r>
      <w:del w:id="8" w:author="دشتی خانم مرضیه" w:date="2020-02-24T11:19:00Z">
        <w:r w:rsidR="00E52772" w:rsidRPr="0055063B" w:rsidDel="00F43BAD">
          <w:rPr>
            <w:rFonts w:ascii="Arial" w:hAnsi="Arial" w:cs="B Lotus" w:hint="cs"/>
            <w:rtl/>
          </w:rPr>
          <w:delText xml:space="preserve">... </w:delText>
        </w:r>
      </w:del>
      <w:ins w:id="9" w:author="دشتی خانم مرضیه" w:date="2020-02-24T11:19:00Z">
        <w:r w:rsidR="00F43BAD">
          <w:rPr>
            <w:rFonts w:ascii="Arial" w:hAnsi="Arial" w:cs="B Lotus" w:hint="cs"/>
            <w:rtl/>
          </w:rPr>
          <w:t xml:space="preserve">14 </w:t>
        </w:r>
        <w:r w:rsidR="00F43BAD" w:rsidRPr="0055063B">
          <w:rPr>
            <w:rFonts w:ascii="Arial" w:hAnsi="Arial" w:cs="B Lotus" w:hint="cs"/>
            <w:rtl/>
          </w:rPr>
          <w:t xml:space="preserve"> </w:t>
        </w:r>
      </w:ins>
      <w:r w:rsidRPr="0055063B">
        <w:rPr>
          <w:rFonts w:ascii="Arial" w:hAnsi="Arial" w:cs="B Lotus" w:hint="cs"/>
          <w:rtl/>
        </w:rPr>
        <w:t xml:space="preserve">سوال و مجموع امتیاز های این بخش </w:t>
      </w:r>
      <w:r w:rsidR="00E52772" w:rsidRPr="0055063B">
        <w:rPr>
          <w:rFonts w:ascii="Arial" w:hAnsi="Arial" w:cs="B Lotus" w:hint="cs"/>
          <w:rtl/>
        </w:rPr>
        <w:t xml:space="preserve">... </w:t>
      </w:r>
      <w:r w:rsidRPr="0055063B">
        <w:rPr>
          <w:rFonts w:ascii="Arial" w:hAnsi="Arial" w:cs="B Lotus" w:hint="cs"/>
          <w:rtl/>
        </w:rPr>
        <w:t xml:space="preserve">می باشد. </w:t>
      </w:r>
    </w:p>
    <w:p w:rsidR="00362739" w:rsidRPr="0055063B" w:rsidRDefault="006B0D26" w:rsidP="00302FBA">
      <w:pPr>
        <w:pStyle w:val="FootnoteText"/>
        <w:bidi/>
        <w:jc w:val="both"/>
        <w:rPr>
          <w:rFonts w:ascii="Arial" w:hAnsi="Arial" w:cs="B Lotus"/>
          <w:sz w:val="22"/>
          <w:szCs w:val="22"/>
          <w:rtl/>
        </w:rPr>
      </w:pPr>
      <w:r w:rsidRPr="0055063B">
        <w:rPr>
          <w:rFonts w:ascii="Arial" w:hAnsi="Arial" w:cs="B Lotus" w:hint="cs"/>
          <w:sz w:val="22"/>
          <w:szCs w:val="22"/>
          <w:rtl/>
        </w:rPr>
        <w:t xml:space="preserve">سوال1: </w:t>
      </w:r>
      <w:r w:rsidR="00362739" w:rsidRPr="0055063B">
        <w:rPr>
          <w:rFonts w:ascii="Arial" w:hAnsi="Arial" w:cs="B Lotus" w:hint="cs"/>
          <w:sz w:val="22"/>
          <w:szCs w:val="22"/>
          <w:rtl/>
        </w:rPr>
        <w:t xml:space="preserve">آیا مدارک و مستندات لازم در </w:t>
      </w:r>
      <w:r w:rsidR="00362739" w:rsidRPr="0055063B">
        <w:rPr>
          <w:rFonts w:ascii="Arial" w:hAnsi="Arial" w:cs="B Lotus"/>
          <w:sz w:val="22"/>
          <w:szCs w:val="22"/>
          <w:rtl/>
        </w:rPr>
        <w:t xml:space="preserve">مدرسه مروج سلامت  </w:t>
      </w:r>
      <w:r w:rsidR="00362739" w:rsidRPr="0055063B">
        <w:rPr>
          <w:rFonts w:ascii="Arial" w:hAnsi="Arial" w:cs="B Lotus" w:hint="cs"/>
          <w:sz w:val="22"/>
          <w:szCs w:val="22"/>
          <w:rtl/>
        </w:rPr>
        <w:t>مو</w:t>
      </w:r>
      <w:r w:rsidR="00362739" w:rsidRPr="0055063B">
        <w:rPr>
          <w:rFonts w:ascii="Arial" w:hAnsi="Arial" w:cs="B Lotus"/>
          <w:sz w:val="22"/>
          <w:szCs w:val="22"/>
          <w:rtl/>
        </w:rPr>
        <w:t>جود ا</w:t>
      </w:r>
      <w:r w:rsidR="00362739" w:rsidRPr="0055063B">
        <w:rPr>
          <w:rFonts w:ascii="Arial" w:hAnsi="Arial" w:cs="B Lotus" w:hint="cs"/>
          <w:sz w:val="22"/>
          <w:szCs w:val="22"/>
          <w:rtl/>
        </w:rPr>
        <w:t>ست؟</w:t>
      </w:r>
    </w:p>
    <w:p w:rsidR="006B0D26" w:rsidRPr="0055063B" w:rsidRDefault="006B0D26" w:rsidP="00362739">
      <w:pPr>
        <w:pStyle w:val="FootnoteText"/>
        <w:bidi/>
        <w:jc w:val="both"/>
        <w:rPr>
          <w:rFonts w:ascii="Arial" w:hAnsi="Arial" w:cs="B Lotus"/>
          <w:sz w:val="22"/>
          <w:szCs w:val="22"/>
          <w:rtl/>
        </w:rPr>
      </w:pPr>
      <w:r w:rsidRPr="0055063B">
        <w:rPr>
          <w:rFonts w:ascii="Arial" w:hAnsi="Arial" w:cs="B Lotus" w:hint="cs"/>
          <w:sz w:val="22"/>
          <w:szCs w:val="22"/>
          <w:rtl/>
        </w:rPr>
        <w:t xml:space="preserve">لازم است مستندات برنامه </w:t>
      </w:r>
      <w:r w:rsidR="00662288" w:rsidRPr="0055063B">
        <w:rPr>
          <w:rFonts w:ascii="Arial" w:hAnsi="Arial" w:cs="B Lotus" w:hint="cs"/>
          <w:sz w:val="22"/>
          <w:szCs w:val="22"/>
          <w:rtl/>
        </w:rPr>
        <w:t xml:space="preserve">به شرح زیر </w:t>
      </w:r>
      <w:r w:rsidRPr="0055063B">
        <w:rPr>
          <w:rFonts w:ascii="Arial" w:hAnsi="Arial" w:cs="B Lotus" w:hint="cs"/>
          <w:sz w:val="22"/>
          <w:szCs w:val="22"/>
          <w:rtl/>
        </w:rPr>
        <w:t>در مدرسه وجود داشته باشد</w:t>
      </w:r>
      <w:r w:rsidR="00662288" w:rsidRPr="0055063B">
        <w:rPr>
          <w:rFonts w:ascii="Arial" w:hAnsi="Arial" w:cs="B Lotus" w:hint="cs"/>
          <w:sz w:val="22"/>
          <w:szCs w:val="22"/>
          <w:rtl/>
        </w:rPr>
        <w:t xml:space="preserve"> و مشاهده شود</w:t>
      </w:r>
      <w:r w:rsidRPr="0055063B">
        <w:rPr>
          <w:rFonts w:ascii="Arial" w:hAnsi="Arial" w:cs="B Lotus" w:hint="cs"/>
          <w:sz w:val="22"/>
          <w:szCs w:val="22"/>
          <w:rtl/>
        </w:rPr>
        <w:t xml:space="preserve">. </w:t>
      </w:r>
      <w:r w:rsidR="00662288" w:rsidRPr="0055063B">
        <w:rPr>
          <w:rFonts w:ascii="Arial" w:hAnsi="Arial" w:cs="B Lotus" w:hint="cs"/>
          <w:sz w:val="22"/>
          <w:szCs w:val="22"/>
          <w:rtl/>
        </w:rPr>
        <w:t xml:space="preserve">عدم مشاهده مستندات به منزله این است که مستندات  </w:t>
      </w:r>
      <w:r w:rsidR="00302FBA" w:rsidRPr="0055063B">
        <w:rPr>
          <w:rFonts w:ascii="Arial" w:hAnsi="Arial" w:cs="B Lotus" w:hint="cs"/>
          <w:sz w:val="22"/>
          <w:szCs w:val="22"/>
          <w:rtl/>
        </w:rPr>
        <w:t xml:space="preserve">موجود نیستند </w:t>
      </w:r>
      <w:r w:rsidRPr="0055063B">
        <w:rPr>
          <w:rFonts w:ascii="Arial" w:hAnsi="Arial" w:cs="B Lotus" w:hint="cs"/>
          <w:sz w:val="22"/>
          <w:szCs w:val="22"/>
          <w:rtl/>
        </w:rPr>
        <w:t>(جمع امتیاز 1)</w:t>
      </w:r>
      <w:r w:rsidR="00662288" w:rsidRPr="0055063B">
        <w:rPr>
          <w:rFonts w:ascii="Arial" w:hAnsi="Arial" w:cs="B Lotus" w:hint="cs"/>
          <w:sz w:val="22"/>
          <w:szCs w:val="22"/>
          <w:rtl/>
        </w:rPr>
        <w:t>.</w:t>
      </w:r>
    </w:p>
    <w:p w:rsidR="006B0D26" w:rsidRPr="0055063B" w:rsidRDefault="006B0D26" w:rsidP="00362739">
      <w:pPr>
        <w:pStyle w:val="FootnoteText"/>
        <w:bidi/>
        <w:jc w:val="both"/>
        <w:rPr>
          <w:rFonts w:ascii="Arial" w:hAnsi="Arial" w:cs="B Lotus"/>
          <w:sz w:val="22"/>
          <w:szCs w:val="22"/>
          <w:rtl/>
        </w:rPr>
      </w:pPr>
      <w:r w:rsidRPr="0055063B">
        <w:rPr>
          <w:rFonts w:ascii="Arial" w:hAnsi="Arial" w:cs="B Lotus" w:hint="cs"/>
          <w:sz w:val="22"/>
          <w:szCs w:val="22"/>
          <w:rtl/>
        </w:rPr>
        <w:t xml:space="preserve">- دستورالعمل اجرایی مدارس مروج سلامت </w:t>
      </w:r>
      <w:r w:rsidR="00302FBA" w:rsidRPr="0055063B">
        <w:rPr>
          <w:rFonts w:ascii="Arial" w:hAnsi="Arial" w:cs="B Lotus" w:hint="cs"/>
          <w:sz w:val="22"/>
          <w:szCs w:val="22"/>
          <w:rtl/>
        </w:rPr>
        <w:t xml:space="preserve">(فایل الکترونیک و یا </w:t>
      </w:r>
      <w:r w:rsidR="00362739" w:rsidRPr="0055063B">
        <w:rPr>
          <w:rFonts w:ascii="Arial" w:hAnsi="Arial" w:cs="B Lotus" w:hint="cs"/>
          <w:sz w:val="22"/>
          <w:szCs w:val="22"/>
          <w:rtl/>
        </w:rPr>
        <w:t>چاپ و تکثیر شده ی</w:t>
      </w:r>
      <w:r w:rsidR="00302FBA" w:rsidRPr="0055063B">
        <w:rPr>
          <w:rFonts w:ascii="Arial" w:hAnsi="Arial" w:cs="B Lotus" w:hint="cs"/>
          <w:sz w:val="22"/>
          <w:szCs w:val="22"/>
          <w:rtl/>
        </w:rPr>
        <w:t xml:space="preserve"> آن)</w:t>
      </w:r>
    </w:p>
    <w:p w:rsidR="006B0D26" w:rsidRPr="0055063B" w:rsidRDefault="006B0D26" w:rsidP="00302FBA">
      <w:pPr>
        <w:pStyle w:val="FootnoteText"/>
        <w:bidi/>
        <w:jc w:val="both"/>
        <w:rPr>
          <w:rFonts w:ascii="Arial" w:hAnsi="Arial" w:cs="B Lotus"/>
          <w:sz w:val="22"/>
          <w:szCs w:val="22"/>
          <w:rtl/>
        </w:rPr>
      </w:pPr>
      <w:r w:rsidRPr="0055063B">
        <w:rPr>
          <w:rFonts w:ascii="Arial" w:hAnsi="Arial" w:cs="B Lotus" w:hint="cs"/>
          <w:sz w:val="22"/>
          <w:szCs w:val="22"/>
          <w:rtl/>
        </w:rPr>
        <w:t>- ابلاغ اعضاء شورای سلامت مدرسه</w:t>
      </w:r>
    </w:p>
    <w:p w:rsidR="006B0D26" w:rsidRPr="0055063B" w:rsidRDefault="006B0D26" w:rsidP="00CF4EFA">
      <w:pPr>
        <w:pStyle w:val="FootnoteText"/>
        <w:bidi/>
        <w:jc w:val="both"/>
        <w:rPr>
          <w:rFonts w:ascii="Arial" w:hAnsi="Arial" w:cs="B Lotus"/>
          <w:sz w:val="22"/>
          <w:szCs w:val="22"/>
          <w:rtl/>
        </w:rPr>
      </w:pPr>
      <w:r w:rsidRPr="0055063B">
        <w:rPr>
          <w:rFonts w:ascii="Arial" w:hAnsi="Arial" w:cs="B Lotus" w:hint="cs"/>
          <w:sz w:val="22"/>
          <w:szCs w:val="22"/>
          <w:rtl/>
        </w:rPr>
        <w:t>- صورتجلسات شورای سلامت مدرسه</w:t>
      </w:r>
    </w:p>
    <w:p w:rsidR="006B0D26" w:rsidRPr="0055063B" w:rsidRDefault="006B0D26" w:rsidP="00CF4EFA">
      <w:pPr>
        <w:pStyle w:val="FootnoteText"/>
        <w:bidi/>
        <w:jc w:val="both"/>
        <w:rPr>
          <w:rFonts w:ascii="Arial" w:hAnsi="Arial" w:cs="B Lotus"/>
          <w:sz w:val="22"/>
          <w:szCs w:val="22"/>
          <w:rtl/>
        </w:rPr>
      </w:pPr>
      <w:r w:rsidRPr="0055063B">
        <w:rPr>
          <w:rFonts w:ascii="Arial" w:hAnsi="Arial" w:cs="B Lotus" w:hint="cs"/>
          <w:sz w:val="22"/>
          <w:szCs w:val="22"/>
          <w:rtl/>
        </w:rPr>
        <w:t>- ابلاغ تیم ممیزی داخلی مدرسه</w:t>
      </w:r>
    </w:p>
    <w:p w:rsidR="006B0D26" w:rsidRPr="0055063B" w:rsidRDefault="006B0D26" w:rsidP="00CF4EFA">
      <w:pPr>
        <w:pStyle w:val="FootnoteText"/>
        <w:bidi/>
        <w:jc w:val="both"/>
        <w:rPr>
          <w:rFonts w:ascii="Arial" w:hAnsi="Arial" w:cs="B Lotus"/>
          <w:sz w:val="22"/>
          <w:szCs w:val="22"/>
          <w:rtl/>
        </w:rPr>
      </w:pPr>
      <w:r w:rsidRPr="0055063B">
        <w:rPr>
          <w:rFonts w:ascii="Arial" w:hAnsi="Arial" w:cs="B Lotus" w:hint="cs"/>
          <w:sz w:val="22"/>
          <w:szCs w:val="22"/>
          <w:rtl/>
        </w:rPr>
        <w:t>- نتایج ممیزی داخلی مدرسه</w:t>
      </w:r>
    </w:p>
    <w:p w:rsidR="00B21D10" w:rsidRPr="0055063B" w:rsidRDefault="00B21D10" w:rsidP="00CF4EFA">
      <w:pPr>
        <w:pStyle w:val="FootnoteText"/>
        <w:bidi/>
        <w:jc w:val="both"/>
        <w:rPr>
          <w:rFonts w:ascii="Arial" w:hAnsi="Arial" w:cs="B Lotus"/>
          <w:sz w:val="22"/>
          <w:szCs w:val="22"/>
          <w:rtl/>
        </w:rPr>
      </w:pPr>
      <w:r w:rsidRPr="0055063B">
        <w:rPr>
          <w:rFonts w:ascii="Arial" w:hAnsi="Arial" w:cs="B Lotus" w:hint="cs"/>
          <w:sz w:val="22"/>
          <w:szCs w:val="22"/>
          <w:rtl/>
        </w:rPr>
        <w:t xml:space="preserve">- </w:t>
      </w:r>
      <w:r w:rsidR="00CE7BF0" w:rsidRPr="0055063B">
        <w:rPr>
          <w:rFonts w:ascii="Arial" w:hAnsi="Arial" w:cs="B Lotus" w:hint="cs"/>
          <w:sz w:val="22"/>
          <w:szCs w:val="22"/>
          <w:rtl/>
        </w:rPr>
        <w:t xml:space="preserve"> برنامه مداخله ای</w:t>
      </w:r>
      <w:r w:rsidRPr="0055063B">
        <w:rPr>
          <w:rFonts w:ascii="Arial" w:hAnsi="Arial" w:cs="B Lotus" w:hint="cs"/>
          <w:sz w:val="22"/>
          <w:szCs w:val="22"/>
          <w:rtl/>
        </w:rPr>
        <w:t xml:space="preserve"> </w:t>
      </w:r>
    </w:p>
    <w:p w:rsidR="00B21D10" w:rsidRPr="0055063B" w:rsidRDefault="00B21D10" w:rsidP="00CF4EFA">
      <w:pPr>
        <w:pStyle w:val="FootnoteText"/>
        <w:bidi/>
        <w:jc w:val="both"/>
        <w:rPr>
          <w:rFonts w:ascii="Arial" w:hAnsi="Arial" w:cs="B Lotus"/>
          <w:sz w:val="22"/>
          <w:szCs w:val="22"/>
          <w:rtl/>
        </w:rPr>
      </w:pPr>
      <w:r w:rsidRPr="0055063B">
        <w:rPr>
          <w:rFonts w:ascii="Arial" w:hAnsi="Arial" w:cs="B Lotus" w:hint="cs"/>
          <w:sz w:val="22"/>
          <w:szCs w:val="22"/>
          <w:rtl/>
        </w:rPr>
        <w:t xml:space="preserve">- گزارش اجرای فعالیت های پیش بینی شده در </w:t>
      </w:r>
      <w:r w:rsidR="00CE7BF0" w:rsidRPr="0055063B">
        <w:rPr>
          <w:rFonts w:ascii="Arial" w:hAnsi="Arial" w:cs="B Lotus" w:hint="cs"/>
          <w:sz w:val="22"/>
          <w:szCs w:val="22"/>
          <w:rtl/>
        </w:rPr>
        <w:t xml:space="preserve"> برنامه مداخله ای</w:t>
      </w:r>
      <w:r w:rsidRPr="0055063B">
        <w:rPr>
          <w:rFonts w:ascii="Arial" w:hAnsi="Arial" w:cs="B Lotus" w:hint="cs"/>
          <w:sz w:val="22"/>
          <w:szCs w:val="22"/>
          <w:rtl/>
        </w:rPr>
        <w:t xml:space="preserve"> و نتایج حاصل از آن</w:t>
      </w:r>
    </w:p>
    <w:p w:rsidR="006B0D26" w:rsidRPr="0055063B" w:rsidRDefault="006B0D26" w:rsidP="00CF4EFA">
      <w:pPr>
        <w:pStyle w:val="FootnoteText"/>
        <w:bidi/>
        <w:jc w:val="both"/>
        <w:rPr>
          <w:rFonts w:ascii="Arial" w:hAnsi="Arial" w:cs="B Lotus"/>
          <w:sz w:val="22"/>
          <w:szCs w:val="22"/>
          <w:rtl/>
        </w:rPr>
      </w:pPr>
      <w:r w:rsidRPr="0055063B">
        <w:rPr>
          <w:rFonts w:ascii="Arial" w:hAnsi="Arial" w:cs="B Lotus" w:hint="cs"/>
          <w:sz w:val="22"/>
          <w:szCs w:val="22"/>
          <w:rtl/>
        </w:rPr>
        <w:t>- گزارش عملکرد سفیران سلامت</w:t>
      </w:r>
    </w:p>
    <w:p w:rsidR="006B0D26" w:rsidRPr="0055063B" w:rsidRDefault="006B0D26" w:rsidP="00CF4EFA">
      <w:pPr>
        <w:pStyle w:val="FootnoteText"/>
        <w:bidi/>
        <w:jc w:val="both"/>
        <w:rPr>
          <w:rFonts w:ascii="Arial" w:hAnsi="Arial" w:cs="B Lotus"/>
          <w:sz w:val="22"/>
          <w:szCs w:val="22"/>
          <w:rtl/>
        </w:rPr>
      </w:pPr>
      <w:r w:rsidRPr="0055063B">
        <w:rPr>
          <w:rFonts w:ascii="Arial" w:hAnsi="Arial" w:cs="B Lotus" w:hint="cs"/>
          <w:sz w:val="22"/>
          <w:szCs w:val="22"/>
          <w:rtl/>
        </w:rPr>
        <w:t>- تقویم مناسبت های بهداشتی</w:t>
      </w:r>
    </w:p>
    <w:p w:rsidR="006B0D26" w:rsidRPr="0055063B" w:rsidRDefault="006B0D26" w:rsidP="00CF4EFA">
      <w:pPr>
        <w:pStyle w:val="FootnoteText"/>
        <w:bidi/>
        <w:jc w:val="both"/>
        <w:rPr>
          <w:rFonts w:ascii="Arial" w:hAnsi="Arial" w:cs="B Lotus"/>
          <w:sz w:val="22"/>
          <w:szCs w:val="22"/>
          <w:rtl/>
        </w:rPr>
      </w:pPr>
      <w:r w:rsidRPr="0055063B">
        <w:rPr>
          <w:rFonts w:ascii="Arial" w:hAnsi="Arial" w:cs="B Lotus" w:hint="cs"/>
          <w:sz w:val="22"/>
          <w:szCs w:val="22"/>
          <w:rtl/>
        </w:rPr>
        <w:t>- جدول برنامه آموزشی دانش آموزان و کارکنان</w:t>
      </w:r>
    </w:p>
    <w:p w:rsidR="006B0D26" w:rsidRPr="0055063B" w:rsidRDefault="006B0D26" w:rsidP="00CF4EFA">
      <w:pPr>
        <w:pStyle w:val="FootnoteText"/>
        <w:bidi/>
        <w:jc w:val="both"/>
        <w:rPr>
          <w:rFonts w:ascii="Arial" w:hAnsi="Arial" w:cs="B Lotus"/>
          <w:sz w:val="22"/>
          <w:szCs w:val="22"/>
          <w:rtl/>
        </w:rPr>
      </w:pPr>
      <w:r w:rsidRPr="0055063B">
        <w:rPr>
          <w:rFonts w:ascii="Arial" w:hAnsi="Arial" w:cs="B Lotus" w:hint="cs"/>
          <w:sz w:val="22"/>
          <w:szCs w:val="22"/>
          <w:rtl/>
        </w:rPr>
        <w:t xml:space="preserve">- </w:t>
      </w:r>
      <w:r w:rsidR="00401E7A" w:rsidRPr="0055063B">
        <w:rPr>
          <w:rFonts w:ascii="Arial" w:hAnsi="Arial" w:cs="B Lotus" w:hint="cs"/>
          <w:sz w:val="22"/>
          <w:szCs w:val="22"/>
          <w:rtl/>
        </w:rPr>
        <w:t xml:space="preserve">فایل </w:t>
      </w:r>
      <w:r w:rsidRPr="0055063B">
        <w:rPr>
          <w:rFonts w:ascii="Arial" w:hAnsi="Arial" w:cs="B Lotus" w:hint="cs"/>
          <w:sz w:val="22"/>
          <w:szCs w:val="22"/>
          <w:rtl/>
        </w:rPr>
        <w:t>منابع آموزشی مورد نیاز بر اساس سرفصل های آموزشی</w:t>
      </w:r>
    </w:p>
    <w:p w:rsidR="006B0D26" w:rsidRPr="0055063B" w:rsidRDefault="006B0D26" w:rsidP="00CF4EFA">
      <w:pPr>
        <w:pStyle w:val="FootnoteText"/>
        <w:bidi/>
        <w:jc w:val="both"/>
        <w:rPr>
          <w:rFonts w:ascii="Arial" w:hAnsi="Arial" w:cs="B Lotus"/>
          <w:sz w:val="22"/>
          <w:szCs w:val="22"/>
          <w:rtl/>
        </w:rPr>
      </w:pPr>
      <w:r w:rsidRPr="0055063B">
        <w:rPr>
          <w:rFonts w:ascii="Arial" w:hAnsi="Arial" w:cs="B Lotus" w:hint="cs"/>
          <w:sz w:val="22"/>
          <w:szCs w:val="22"/>
          <w:rtl/>
        </w:rPr>
        <w:t xml:space="preserve">- فایل آئین نامه بهداشت محیط و ایمنی مدارس </w:t>
      </w:r>
    </w:p>
    <w:p w:rsidR="006B0D26" w:rsidRPr="0055063B" w:rsidRDefault="006B0D26" w:rsidP="00CF4EFA">
      <w:pPr>
        <w:pStyle w:val="FootnoteText"/>
        <w:bidi/>
        <w:jc w:val="both"/>
        <w:rPr>
          <w:rFonts w:ascii="Arial" w:hAnsi="Arial" w:cs="B Lotus"/>
          <w:sz w:val="22"/>
          <w:szCs w:val="22"/>
          <w:rtl/>
        </w:rPr>
      </w:pPr>
      <w:r w:rsidRPr="0055063B">
        <w:rPr>
          <w:rFonts w:ascii="Arial" w:hAnsi="Arial" w:cs="B Lotus" w:hint="cs"/>
          <w:sz w:val="22"/>
          <w:szCs w:val="22"/>
          <w:rtl/>
        </w:rPr>
        <w:t>- فایل دستورالعمل پایگاه تغذیه سالم</w:t>
      </w:r>
    </w:p>
    <w:p w:rsidR="006B0D26" w:rsidRPr="0055063B" w:rsidRDefault="006B0D26" w:rsidP="00CF4EFA">
      <w:pPr>
        <w:pStyle w:val="FootnoteText"/>
        <w:bidi/>
        <w:jc w:val="both"/>
        <w:rPr>
          <w:rFonts w:ascii="Arial" w:hAnsi="Arial" w:cs="B Lotus"/>
          <w:sz w:val="22"/>
          <w:szCs w:val="22"/>
          <w:rtl/>
        </w:rPr>
      </w:pPr>
      <w:r w:rsidRPr="0055063B">
        <w:rPr>
          <w:rFonts w:ascii="Arial" w:hAnsi="Arial" w:cs="B Lotus" w:hint="cs"/>
          <w:sz w:val="22"/>
          <w:szCs w:val="22"/>
          <w:rtl/>
        </w:rPr>
        <w:t>- پرونده الکترونیک سلامت مدرسه</w:t>
      </w:r>
    </w:p>
    <w:p w:rsidR="00263294" w:rsidRPr="0055063B" w:rsidRDefault="00F43BAD" w:rsidP="00F43BAD">
      <w:pPr>
        <w:pStyle w:val="ListParagraph"/>
        <w:tabs>
          <w:tab w:val="right" w:pos="425"/>
        </w:tabs>
        <w:bidi/>
        <w:ind w:left="0"/>
        <w:jc w:val="both"/>
        <w:rPr>
          <w:rFonts w:ascii="Arial" w:hAnsi="Arial" w:cs="B Lotus"/>
          <w:rtl/>
        </w:rPr>
        <w:pPrChange w:id="10" w:author="دشتی خانم مرضیه" w:date="2020-02-24T11:20:00Z">
          <w:pPr>
            <w:pStyle w:val="ListParagraph"/>
            <w:numPr>
              <w:numId w:val="18"/>
            </w:numPr>
            <w:tabs>
              <w:tab w:val="right" w:pos="425"/>
            </w:tabs>
            <w:bidi/>
            <w:ind w:left="0" w:hanging="360"/>
            <w:jc w:val="both"/>
          </w:pPr>
        </w:pPrChange>
      </w:pPr>
      <w:ins w:id="11" w:author="دشتی خانم مرضیه" w:date="2020-02-24T11:20:00Z">
        <w:r>
          <w:rPr>
            <w:rFonts w:ascii="Arial" w:hAnsi="Arial" w:cs="B Lotus" w:hint="cs"/>
            <w:rtl/>
          </w:rPr>
          <w:t xml:space="preserve">الف. </w:t>
        </w:r>
      </w:ins>
      <w:r w:rsidR="006B0D26" w:rsidRPr="0055063B">
        <w:rPr>
          <w:rFonts w:ascii="Arial" w:hAnsi="Arial" w:cs="B Lotus" w:hint="cs"/>
          <w:rtl/>
        </w:rPr>
        <w:t xml:space="preserve">اگر همه و یا حداقل 8 آیتم </w:t>
      </w:r>
      <w:r w:rsidR="0084031C" w:rsidRPr="0055063B">
        <w:rPr>
          <w:rFonts w:ascii="Arial" w:hAnsi="Arial" w:cs="B Lotus" w:hint="cs"/>
          <w:rtl/>
        </w:rPr>
        <w:t xml:space="preserve">و بیشتر از  مستندات فوق در مدرسه موجود باشد </w:t>
      </w:r>
      <w:r w:rsidR="00401E7A" w:rsidRPr="0055063B">
        <w:rPr>
          <w:rFonts w:ascii="Arial" w:hAnsi="Arial" w:cs="B Lotus" w:hint="cs"/>
          <w:rtl/>
        </w:rPr>
        <w:t>(</w:t>
      </w:r>
      <w:r w:rsidR="00FF7151" w:rsidRPr="0055063B">
        <w:rPr>
          <w:rFonts w:ascii="Arial" w:hAnsi="Arial" w:cs="B Lotus" w:hint="cs"/>
          <w:rtl/>
        </w:rPr>
        <w:t xml:space="preserve">وجود </w:t>
      </w:r>
      <w:r w:rsidR="00401E7A" w:rsidRPr="0055063B">
        <w:rPr>
          <w:rFonts w:ascii="Arial" w:hAnsi="Arial" w:cs="B Lotus" w:hint="cs"/>
          <w:rtl/>
        </w:rPr>
        <w:t>فایل دستورالعمل اجرایی مدارس مروج سلامت</w:t>
      </w:r>
      <w:r w:rsidR="00B21D10" w:rsidRPr="0055063B">
        <w:rPr>
          <w:rFonts w:ascii="Arial" w:hAnsi="Arial" w:cs="B Lotus" w:hint="cs"/>
          <w:rtl/>
        </w:rPr>
        <w:t>،</w:t>
      </w:r>
      <w:r w:rsidR="00401E7A" w:rsidRPr="0055063B">
        <w:rPr>
          <w:rFonts w:ascii="Arial" w:hAnsi="Arial" w:cs="B Lotus" w:hint="cs"/>
          <w:rtl/>
        </w:rPr>
        <w:t xml:space="preserve"> صورتجلسات شورای سلامت مدرسه</w:t>
      </w:r>
      <w:r w:rsidR="00B21D10" w:rsidRPr="0055063B">
        <w:rPr>
          <w:rFonts w:ascii="Arial" w:hAnsi="Arial" w:cs="B Lotus" w:hint="cs"/>
          <w:rtl/>
        </w:rPr>
        <w:t xml:space="preserve">، </w:t>
      </w:r>
      <w:r w:rsidR="00CE7BF0" w:rsidRPr="0055063B">
        <w:rPr>
          <w:rFonts w:ascii="Arial" w:hAnsi="Arial" w:cs="B Lotus" w:hint="cs"/>
          <w:rtl/>
        </w:rPr>
        <w:t xml:space="preserve"> برنامه مداخله ای</w:t>
      </w:r>
      <w:r w:rsidR="00B21D10" w:rsidRPr="0055063B">
        <w:rPr>
          <w:rFonts w:ascii="Arial" w:hAnsi="Arial" w:cs="B Lotus" w:hint="cs"/>
          <w:rtl/>
        </w:rPr>
        <w:t xml:space="preserve"> مدرسه و گزارش اجرای فعالیت های پیش بینی شده در </w:t>
      </w:r>
      <w:r w:rsidR="00CE7BF0" w:rsidRPr="0055063B">
        <w:rPr>
          <w:rFonts w:ascii="Arial" w:hAnsi="Arial" w:cs="B Lotus" w:hint="cs"/>
          <w:rtl/>
        </w:rPr>
        <w:t xml:space="preserve"> برنامه مداخله ای</w:t>
      </w:r>
      <w:r w:rsidR="00B21D10" w:rsidRPr="0055063B">
        <w:rPr>
          <w:rFonts w:ascii="Arial" w:hAnsi="Arial" w:cs="B Lotus" w:hint="cs"/>
          <w:rtl/>
        </w:rPr>
        <w:t xml:space="preserve"> و نتایج حاصل از آن الزامی است</w:t>
      </w:r>
      <w:r w:rsidR="00401E7A" w:rsidRPr="0055063B">
        <w:rPr>
          <w:rFonts w:ascii="Arial" w:hAnsi="Arial" w:cs="B Lotus" w:hint="cs"/>
          <w:rtl/>
        </w:rPr>
        <w:t>)</w:t>
      </w:r>
      <w:r w:rsidR="006B0D26" w:rsidRPr="0055063B">
        <w:rPr>
          <w:rFonts w:ascii="Arial" w:hAnsi="Arial" w:cs="B Lotus" w:hint="cs"/>
          <w:rtl/>
        </w:rPr>
        <w:t xml:space="preserve"> امتیاز این سوال 1 می باشد. </w:t>
      </w:r>
    </w:p>
    <w:p w:rsidR="00263294" w:rsidRPr="0055063B" w:rsidRDefault="00F43BAD" w:rsidP="00F43BAD">
      <w:pPr>
        <w:pStyle w:val="ListParagraph"/>
        <w:tabs>
          <w:tab w:val="right" w:pos="425"/>
        </w:tabs>
        <w:bidi/>
        <w:ind w:left="0"/>
        <w:jc w:val="both"/>
        <w:rPr>
          <w:rFonts w:ascii="Arial" w:hAnsi="Arial" w:cs="B Lotus"/>
          <w:rtl/>
        </w:rPr>
        <w:pPrChange w:id="12" w:author="دشتی خانم مرضیه" w:date="2020-02-24T11:20:00Z">
          <w:pPr>
            <w:pStyle w:val="ListParagraph"/>
            <w:numPr>
              <w:numId w:val="18"/>
            </w:numPr>
            <w:tabs>
              <w:tab w:val="right" w:pos="425"/>
            </w:tabs>
            <w:bidi/>
            <w:ind w:left="0" w:hanging="360"/>
            <w:jc w:val="both"/>
          </w:pPr>
        </w:pPrChange>
      </w:pPr>
      <w:ins w:id="13" w:author="دشتی خانم مرضیه" w:date="2020-02-24T11:20:00Z">
        <w:r>
          <w:rPr>
            <w:rFonts w:ascii="Arial" w:hAnsi="Arial" w:cs="B Lotus" w:hint="cs"/>
            <w:rtl/>
          </w:rPr>
          <w:t xml:space="preserve">ب. </w:t>
        </w:r>
      </w:ins>
      <w:r w:rsidR="006B0D26" w:rsidRPr="0055063B">
        <w:rPr>
          <w:rFonts w:ascii="Arial" w:hAnsi="Arial" w:cs="B Lotus" w:hint="cs"/>
          <w:rtl/>
        </w:rPr>
        <w:t xml:space="preserve">اگر 3 تا 7 آیتم موجود باشد 0.5 امتیاز </w:t>
      </w:r>
      <w:r w:rsidR="00263294" w:rsidRPr="0055063B">
        <w:rPr>
          <w:rFonts w:ascii="Arial" w:hAnsi="Arial" w:cs="B Lotus" w:hint="cs"/>
          <w:rtl/>
        </w:rPr>
        <w:t xml:space="preserve">و </w:t>
      </w:r>
    </w:p>
    <w:p w:rsidR="00263294" w:rsidRPr="0055063B" w:rsidRDefault="00F43BAD" w:rsidP="00F43BAD">
      <w:pPr>
        <w:pStyle w:val="ListParagraph"/>
        <w:tabs>
          <w:tab w:val="right" w:pos="425"/>
        </w:tabs>
        <w:bidi/>
        <w:ind w:left="0"/>
        <w:jc w:val="both"/>
        <w:rPr>
          <w:rFonts w:ascii="Arial" w:hAnsi="Arial" w:cs="B Lotus"/>
          <w:rtl/>
        </w:rPr>
        <w:pPrChange w:id="14" w:author="دشتی خانم مرضیه" w:date="2020-02-24T11:20:00Z">
          <w:pPr>
            <w:pStyle w:val="ListParagraph"/>
            <w:numPr>
              <w:numId w:val="18"/>
            </w:numPr>
            <w:tabs>
              <w:tab w:val="right" w:pos="425"/>
            </w:tabs>
            <w:bidi/>
            <w:ind w:left="0" w:hanging="360"/>
            <w:jc w:val="both"/>
          </w:pPr>
        </w:pPrChange>
      </w:pPr>
      <w:ins w:id="15" w:author="دشتی خانم مرضیه" w:date="2020-02-24T11:20:00Z">
        <w:r>
          <w:rPr>
            <w:rFonts w:ascii="Arial" w:hAnsi="Arial" w:cs="B Lotus" w:hint="cs"/>
            <w:rtl/>
          </w:rPr>
          <w:t xml:space="preserve">پ. </w:t>
        </w:r>
      </w:ins>
      <w:r w:rsidR="00662288" w:rsidRPr="0055063B">
        <w:rPr>
          <w:rFonts w:ascii="Arial" w:hAnsi="Arial" w:cs="B Lotus" w:hint="cs"/>
          <w:rtl/>
        </w:rPr>
        <w:t xml:space="preserve">اگر کمتر از 3 آیتم موحود باشد 0.25 امتیاز به این سوال تعلق می گیرد. </w:t>
      </w:r>
    </w:p>
    <w:p w:rsidR="00370503" w:rsidRPr="0055063B" w:rsidRDefault="00F43BAD" w:rsidP="00F43BAD">
      <w:pPr>
        <w:pStyle w:val="ListParagraph"/>
        <w:tabs>
          <w:tab w:val="right" w:pos="425"/>
        </w:tabs>
        <w:bidi/>
        <w:ind w:left="0"/>
        <w:jc w:val="both"/>
        <w:rPr>
          <w:rFonts w:ascii="Arial" w:hAnsi="Arial" w:cs="B Lotus"/>
          <w:rtl/>
        </w:rPr>
        <w:pPrChange w:id="16" w:author="دشتی خانم مرضیه" w:date="2020-02-24T11:20:00Z">
          <w:pPr>
            <w:pStyle w:val="ListParagraph"/>
            <w:numPr>
              <w:numId w:val="18"/>
            </w:numPr>
            <w:tabs>
              <w:tab w:val="right" w:pos="425"/>
            </w:tabs>
            <w:bidi/>
            <w:ind w:left="0" w:hanging="360"/>
            <w:jc w:val="both"/>
          </w:pPr>
        </w:pPrChange>
      </w:pPr>
      <w:ins w:id="17" w:author="دشتی خانم مرضیه" w:date="2020-02-24T11:20:00Z">
        <w:r>
          <w:rPr>
            <w:rFonts w:ascii="Arial" w:hAnsi="Arial" w:cs="B Lotus" w:hint="cs"/>
            <w:rtl/>
          </w:rPr>
          <w:t xml:space="preserve">ت. </w:t>
        </w:r>
      </w:ins>
      <w:r w:rsidR="00662288" w:rsidRPr="0055063B">
        <w:rPr>
          <w:rFonts w:ascii="Arial" w:hAnsi="Arial" w:cs="B Lotus" w:hint="cs"/>
          <w:rtl/>
        </w:rPr>
        <w:t xml:space="preserve">امتیاز صفر در صورتی است که هیچ مستندی </w:t>
      </w:r>
      <w:r w:rsidR="0084031C" w:rsidRPr="0055063B">
        <w:rPr>
          <w:rFonts w:ascii="Arial" w:hAnsi="Arial" w:cs="B Lotus" w:hint="cs"/>
          <w:rtl/>
        </w:rPr>
        <w:t>م</w:t>
      </w:r>
      <w:r w:rsidR="00662288" w:rsidRPr="0055063B">
        <w:rPr>
          <w:rFonts w:ascii="Arial" w:hAnsi="Arial" w:cs="B Lotus" w:hint="cs"/>
          <w:rtl/>
        </w:rPr>
        <w:t xml:space="preserve">وجود نباشد </w:t>
      </w:r>
    </w:p>
    <w:p w:rsidR="00F43BAD" w:rsidRDefault="00F43BAD" w:rsidP="00F43BAD">
      <w:pPr>
        <w:pStyle w:val="ListParagraph"/>
        <w:tabs>
          <w:tab w:val="right" w:pos="425"/>
        </w:tabs>
        <w:bidi/>
        <w:ind w:left="0"/>
        <w:jc w:val="both"/>
        <w:rPr>
          <w:ins w:id="18" w:author="دشتی خانم مرضیه" w:date="2020-02-24T11:20:00Z"/>
          <w:rFonts w:ascii="Arial" w:hAnsi="Arial" w:cs="B Lotus"/>
          <w:rtl/>
        </w:rPr>
      </w:pPr>
    </w:p>
    <w:p w:rsidR="00362739" w:rsidRPr="0055063B" w:rsidRDefault="00662288" w:rsidP="002002CA">
      <w:pPr>
        <w:pStyle w:val="ListParagraph"/>
        <w:tabs>
          <w:tab w:val="right" w:pos="425"/>
        </w:tabs>
        <w:bidi/>
        <w:ind w:left="0"/>
        <w:jc w:val="both"/>
        <w:rPr>
          <w:rFonts w:ascii="Arial" w:hAnsi="Arial" w:cs="B Lotus"/>
          <w:rtl/>
        </w:rPr>
      </w:pPr>
      <w:r w:rsidRPr="0055063B">
        <w:rPr>
          <w:rFonts w:ascii="Arial" w:hAnsi="Arial" w:cs="B Lotus" w:hint="cs"/>
          <w:rtl/>
        </w:rPr>
        <w:t xml:space="preserve">سوال 2: </w:t>
      </w:r>
      <w:r w:rsidR="00362739" w:rsidRPr="0055063B">
        <w:rPr>
          <w:rFonts w:ascii="Arial" w:hAnsi="Arial" w:cs="B Lotus" w:hint="cs"/>
          <w:rtl/>
        </w:rPr>
        <w:t>آیا نشان  مدارس مروج در مدرسه وجود دارد؟</w:t>
      </w:r>
      <w:ins w:id="19" w:author="دشتی خانم مرضیه" w:date="2020-02-24T11:30:00Z">
        <w:r w:rsidR="002002CA" w:rsidRPr="0055063B">
          <w:rPr>
            <w:rFonts w:ascii="Arial" w:hAnsi="Arial" w:cs="B Lotus" w:hint="cs"/>
            <w:rtl/>
          </w:rPr>
          <w:t>( 0.5 امنیاز).</w:t>
        </w:r>
      </w:ins>
    </w:p>
    <w:p w:rsidR="00662288" w:rsidRPr="0055063B" w:rsidRDefault="00662288" w:rsidP="002002CA">
      <w:pPr>
        <w:pStyle w:val="ListParagraph"/>
        <w:tabs>
          <w:tab w:val="right" w:pos="425"/>
        </w:tabs>
        <w:bidi/>
        <w:ind w:left="0"/>
        <w:jc w:val="both"/>
        <w:rPr>
          <w:rFonts w:ascii="Arial" w:hAnsi="Arial" w:cs="B Lotus"/>
          <w:rtl/>
        </w:rPr>
      </w:pPr>
      <w:r w:rsidRPr="0055063B">
        <w:rPr>
          <w:rFonts w:ascii="Arial" w:hAnsi="Arial" w:cs="B Lotus" w:hint="cs"/>
          <w:rtl/>
        </w:rPr>
        <w:t xml:space="preserve">نشان مدرسه مروج سلامت عبارت است از </w:t>
      </w:r>
      <w:r w:rsidR="001F6461" w:rsidRPr="0055063B">
        <w:rPr>
          <w:rFonts w:ascii="Arial" w:hAnsi="Arial" w:cs="B Lotus" w:hint="cs"/>
          <w:rtl/>
        </w:rPr>
        <w:t xml:space="preserve">لوح/ </w:t>
      </w:r>
      <w:r w:rsidRPr="0055063B">
        <w:rPr>
          <w:rFonts w:ascii="Arial" w:hAnsi="Arial" w:cs="B Lotus" w:hint="cs"/>
          <w:rtl/>
        </w:rPr>
        <w:t>پوستر/ استند/ بنر و یا هر وسیله اطلاع رسانی دیگر که در معرض دید مراجعین به مدرسه قرار دارد تا مراجعین مطلع شوند که مدرسه مجری برنامه " مدارس مروج سلامت" است. وجود هروسیله اطلاع رسانی به منزله وجود نشان مدرسه مروج سلامت</w:t>
      </w:r>
      <w:r w:rsidR="00E65F47" w:rsidRPr="0055063B">
        <w:rPr>
          <w:rFonts w:ascii="Arial" w:hAnsi="Arial" w:cs="B Lotus" w:hint="cs"/>
          <w:rtl/>
        </w:rPr>
        <w:t xml:space="preserve"> است و 0.5 امتیاز دارا می باشد</w:t>
      </w:r>
      <w:del w:id="20" w:author="دشتی خانم مرضیه" w:date="2020-02-24T11:30:00Z">
        <w:r w:rsidR="00E65F47" w:rsidRPr="0055063B" w:rsidDel="002002CA">
          <w:rPr>
            <w:rFonts w:ascii="Arial" w:hAnsi="Arial" w:cs="B Lotus" w:hint="cs"/>
            <w:rtl/>
          </w:rPr>
          <w:delText>(جمع 0.5 امنیاز)</w:delText>
        </w:r>
        <w:r w:rsidR="00263294" w:rsidRPr="0055063B" w:rsidDel="002002CA">
          <w:rPr>
            <w:rFonts w:ascii="Arial" w:hAnsi="Arial" w:cs="B Lotus" w:hint="cs"/>
            <w:rtl/>
          </w:rPr>
          <w:delText>.</w:delText>
        </w:r>
      </w:del>
    </w:p>
    <w:p w:rsidR="00362739" w:rsidRPr="0055063B" w:rsidRDefault="00362739" w:rsidP="00362739">
      <w:pPr>
        <w:tabs>
          <w:tab w:val="left" w:pos="282"/>
        </w:tabs>
        <w:bidi/>
        <w:spacing w:after="0" w:line="276" w:lineRule="auto"/>
        <w:contextualSpacing/>
        <w:jc w:val="both"/>
        <w:rPr>
          <w:rFonts w:ascii="Arial" w:hAnsi="Arial" w:cs="B Lotus"/>
          <w:rtl/>
        </w:rPr>
      </w:pPr>
      <w:r w:rsidRPr="0055063B">
        <w:rPr>
          <w:rFonts w:ascii="Arial" w:hAnsi="Arial" w:cs="B Lotus" w:hint="cs"/>
          <w:rtl/>
        </w:rPr>
        <w:t>سوال 3: آیا مشکلات و مسائل سلامت مدرسه در انجمن اولیاء و مربیان، به منظور طرح در شورای سلامت مدرسه بررسی، شناسایی و برنامه مداخله ای برای حل مشکلات و ارتقاء سلامت مدرسه ارائه شده است؟</w:t>
      </w:r>
      <w:ins w:id="21" w:author="دشتی خانم مرضیه" w:date="2020-02-24T11:30:00Z">
        <w:r w:rsidR="002002CA">
          <w:rPr>
            <w:rFonts w:ascii="Arial" w:hAnsi="Arial" w:cs="B Lotus" w:hint="cs"/>
            <w:rtl/>
          </w:rPr>
          <w:t>(1.5 امتیاز)</w:t>
        </w:r>
      </w:ins>
    </w:p>
    <w:p w:rsidR="004C045A" w:rsidRPr="0055063B" w:rsidDel="00F43BAD" w:rsidRDefault="00F43BAD" w:rsidP="00362739">
      <w:pPr>
        <w:tabs>
          <w:tab w:val="left" w:pos="282"/>
        </w:tabs>
        <w:bidi/>
        <w:spacing w:after="0" w:line="276" w:lineRule="auto"/>
        <w:contextualSpacing/>
        <w:jc w:val="both"/>
        <w:rPr>
          <w:del w:id="22" w:author="دشتی خانم مرضیه" w:date="2020-02-24T11:21:00Z"/>
          <w:rFonts w:ascii="Arial" w:hAnsi="Arial" w:cs="B Lotus"/>
          <w:rtl/>
        </w:rPr>
      </w:pPr>
      <w:ins w:id="23" w:author="دشتی خانم مرضیه" w:date="2020-02-24T11:21:00Z">
        <w:r>
          <w:rPr>
            <w:rFonts w:ascii="Arial" w:hAnsi="Arial" w:cs="B Lotus" w:hint="cs"/>
            <w:rtl/>
          </w:rPr>
          <w:t xml:space="preserve">الف. </w:t>
        </w:r>
      </w:ins>
      <w:r w:rsidR="004C045A" w:rsidRPr="0055063B">
        <w:rPr>
          <w:rFonts w:ascii="Arial" w:hAnsi="Arial" w:cs="B Lotus" w:hint="cs"/>
          <w:rtl/>
        </w:rPr>
        <w:t xml:space="preserve">اگر مشکلات و مسائل سلامت مدرسه در انجمن اولیا و مربیان،  به منظور طرح در شورای سلامت مدرسه بررسی و شناسایی شده اند 0.5 امتیاز </w:t>
      </w:r>
    </w:p>
    <w:p w:rsidR="004C045A" w:rsidRDefault="004C045A" w:rsidP="00F43BAD">
      <w:pPr>
        <w:tabs>
          <w:tab w:val="left" w:pos="282"/>
        </w:tabs>
        <w:bidi/>
        <w:spacing w:after="0" w:line="276" w:lineRule="auto"/>
        <w:contextualSpacing/>
        <w:jc w:val="both"/>
        <w:rPr>
          <w:rFonts w:ascii="Arial" w:hAnsi="Arial" w:cs="B Lotus"/>
          <w:rtl/>
        </w:rPr>
      </w:pPr>
      <w:del w:id="24" w:author="دشتی خانم مرضیه" w:date="2020-02-24T11:22:00Z">
        <w:r w:rsidRPr="0055063B" w:rsidDel="00F43BAD">
          <w:rPr>
            <w:rFonts w:ascii="Arial" w:hAnsi="Arial" w:cs="B Lotus" w:hint="cs"/>
            <w:rtl/>
          </w:rPr>
          <w:delText>-</w:delText>
        </w:r>
      </w:del>
      <w:ins w:id="25" w:author="دشتی خانم مرضیه" w:date="2020-02-24T11:22:00Z">
        <w:r w:rsidR="00F43BAD">
          <w:rPr>
            <w:rFonts w:ascii="Arial" w:hAnsi="Arial" w:cs="B Lotus" w:hint="cs"/>
            <w:rtl/>
          </w:rPr>
          <w:t xml:space="preserve">ب. </w:t>
        </w:r>
      </w:ins>
      <w:r w:rsidRPr="0055063B">
        <w:rPr>
          <w:rFonts w:ascii="Arial" w:hAnsi="Arial" w:cs="B Lotus" w:hint="cs"/>
          <w:rtl/>
        </w:rPr>
        <w:t xml:space="preserve"> اگر اعضاء انجمن اولیاء و مربیان  برای حل مشکلات و مسائل بهداشتی شناسایی شده راه حل هایی تعیین و برنامه مداخله ای ارائه  داده باشند نیز 0.5 امتیاز </w:t>
      </w:r>
    </w:p>
    <w:p w:rsidR="009F5999" w:rsidRPr="0055063B" w:rsidRDefault="009F5999" w:rsidP="002002CA">
      <w:pPr>
        <w:tabs>
          <w:tab w:val="left" w:pos="282"/>
        </w:tabs>
        <w:bidi/>
        <w:spacing w:after="0" w:line="276" w:lineRule="auto"/>
        <w:contextualSpacing/>
        <w:jc w:val="both"/>
        <w:rPr>
          <w:rFonts w:ascii="Arial" w:hAnsi="Arial" w:cs="B Lotus"/>
          <w:rtl/>
        </w:rPr>
      </w:pPr>
      <w:del w:id="26" w:author="دشتی خانم مرضیه" w:date="2020-02-24T11:22:00Z">
        <w:r w:rsidDel="00F43BAD">
          <w:rPr>
            <w:rFonts w:ascii="Arial" w:hAnsi="Arial" w:cs="B Lotus" w:hint="cs"/>
            <w:rtl/>
          </w:rPr>
          <w:lastRenderedPageBreak/>
          <w:delText>-</w:delText>
        </w:r>
      </w:del>
      <w:ins w:id="27" w:author="دشتی خانم مرضیه" w:date="2020-02-24T11:22:00Z">
        <w:r w:rsidR="00F43BAD">
          <w:rPr>
            <w:rFonts w:ascii="Arial" w:hAnsi="Arial" w:cs="B Lotus" w:hint="cs"/>
            <w:rtl/>
          </w:rPr>
          <w:t xml:space="preserve">پ. </w:t>
        </w:r>
      </w:ins>
      <w:r>
        <w:rPr>
          <w:rFonts w:ascii="Arial" w:hAnsi="Arial" w:cs="B Lotus" w:hint="cs"/>
          <w:rtl/>
        </w:rPr>
        <w:t xml:space="preserve"> اگر والدین دارای تحصیلات پزشکی، پیراپزشکی و ... شناسایی و از ظرفیت های آنان برای </w:t>
      </w:r>
      <w:r w:rsidRPr="009F5999">
        <w:rPr>
          <w:rFonts w:ascii="Arial" w:hAnsi="Arial" w:cs="B Lotus" w:hint="cs"/>
          <w:rtl/>
        </w:rPr>
        <w:t>در</w:t>
      </w:r>
      <w:r>
        <w:rPr>
          <w:rFonts w:ascii="Arial" w:hAnsi="Arial" w:cs="B Lotus" w:hint="cs"/>
          <w:rtl/>
        </w:rPr>
        <w:t xml:space="preserve">حل </w:t>
      </w:r>
      <w:r w:rsidRPr="0055063B">
        <w:rPr>
          <w:rFonts w:ascii="Arial" w:hAnsi="Arial" w:cs="B Lotus" w:hint="cs"/>
          <w:rtl/>
        </w:rPr>
        <w:t>مشکلات و مسائل بهداشتی شناسایی شده</w:t>
      </w:r>
      <w:r>
        <w:rPr>
          <w:rFonts w:ascii="Arial" w:hAnsi="Arial" w:cs="B Lotus" w:hint="cs"/>
          <w:rtl/>
        </w:rPr>
        <w:t xml:space="preserve"> و</w:t>
      </w:r>
      <w:r w:rsidRPr="009F5999">
        <w:rPr>
          <w:rFonts w:ascii="Arial" w:hAnsi="Arial" w:cs="B Lotus" w:hint="cs"/>
          <w:rtl/>
        </w:rPr>
        <w:t xml:space="preserve"> اجرای برنامه های بهداشتی استفاده  شود</w:t>
      </w:r>
      <w:r>
        <w:rPr>
          <w:rFonts w:ascii="Arial" w:hAnsi="Arial" w:cs="B Lotus" w:hint="cs"/>
          <w:rtl/>
        </w:rPr>
        <w:t xml:space="preserve"> </w:t>
      </w:r>
      <w:r w:rsidRPr="0055063B">
        <w:rPr>
          <w:rFonts w:ascii="Arial" w:hAnsi="Arial" w:cs="B Lotus" w:hint="cs"/>
          <w:rtl/>
        </w:rPr>
        <w:t>0.5 امتیاز</w:t>
      </w:r>
      <w:del w:id="28" w:author="دشتی خانم مرضیه" w:date="2020-02-24T11:30:00Z">
        <w:r w:rsidDel="002002CA">
          <w:rPr>
            <w:rFonts w:ascii="Arial" w:hAnsi="Arial" w:cs="B Lotus" w:hint="cs"/>
            <w:rtl/>
          </w:rPr>
          <w:delText>(1.5 امتیاز)</w:delText>
        </w:r>
      </w:del>
    </w:p>
    <w:p w:rsidR="00E52772" w:rsidRDefault="00362739" w:rsidP="00CF4EFA">
      <w:pPr>
        <w:tabs>
          <w:tab w:val="left" w:pos="282"/>
        </w:tabs>
        <w:bidi/>
        <w:spacing w:after="0" w:line="276" w:lineRule="auto"/>
        <w:contextualSpacing/>
        <w:jc w:val="both"/>
        <w:rPr>
          <w:ins w:id="29" w:author="دشتی خانم مرضیه" w:date="2020-02-24T11:31:00Z"/>
          <w:rFonts w:ascii="Arial" w:hAnsi="Arial" w:cs="B Lotus"/>
          <w:rtl/>
        </w:rPr>
      </w:pPr>
      <w:r w:rsidRPr="0055063B">
        <w:rPr>
          <w:rFonts w:ascii="Arial" w:hAnsi="Arial" w:cs="B Lotus" w:hint="cs"/>
          <w:rtl/>
        </w:rPr>
        <w:t>ت</w:t>
      </w:r>
      <w:r w:rsidR="004C045A" w:rsidRPr="0055063B">
        <w:rPr>
          <w:rFonts w:ascii="Arial" w:hAnsi="Arial" w:cs="B Lotus" w:hint="cs"/>
          <w:rtl/>
        </w:rPr>
        <w:t>وجه: نماینده انجمن اولیاء و مربیان در شورای سلامت مدرسه شرکت داشته و لازم است مشکلات و مسائل شناسایی شده و برنامه مداخله ای پیشنهادی برای حل مسائل و مشکلات شناسایی شده توسط انجمن را در شورا مطرح نماید.</w:t>
      </w:r>
    </w:p>
    <w:p w:rsidR="002002CA" w:rsidRPr="0055063B" w:rsidRDefault="002002CA" w:rsidP="002002CA">
      <w:pPr>
        <w:tabs>
          <w:tab w:val="left" w:pos="282"/>
        </w:tabs>
        <w:bidi/>
        <w:spacing w:after="0" w:line="276" w:lineRule="auto"/>
        <w:contextualSpacing/>
        <w:jc w:val="both"/>
        <w:rPr>
          <w:rFonts w:ascii="Arial" w:hAnsi="Arial" w:cs="B Lotus"/>
          <w:rtl/>
        </w:rPr>
      </w:pPr>
    </w:p>
    <w:p w:rsidR="00362739" w:rsidRPr="0055063B" w:rsidRDefault="00362739" w:rsidP="00CF4EFA">
      <w:pPr>
        <w:tabs>
          <w:tab w:val="left" w:pos="282"/>
        </w:tabs>
        <w:bidi/>
        <w:spacing w:after="0" w:line="276" w:lineRule="auto"/>
        <w:contextualSpacing/>
        <w:jc w:val="both"/>
        <w:rPr>
          <w:rFonts w:ascii="Arial" w:hAnsi="Arial" w:cs="B Lotus"/>
          <w:rtl/>
        </w:rPr>
      </w:pPr>
      <w:r w:rsidRPr="0055063B">
        <w:rPr>
          <w:rFonts w:ascii="Arial" w:hAnsi="Arial" w:cs="B Lotus" w:hint="cs"/>
          <w:rtl/>
        </w:rPr>
        <w:t>سوال 4: آیا برنامه سفیران سلامت دانش آموزی در مدرسه  مطابق با دستورالعمل سفیران سلامت دانش آموزی اجرا می شود؟</w:t>
      </w:r>
      <w:r w:rsidR="002002CA">
        <w:rPr>
          <w:rFonts w:ascii="Arial" w:hAnsi="Arial" w:cs="B Lotus" w:hint="cs"/>
          <w:rtl/>
        </w:rPr>
        <w:t xml:space="preserve"> 1.5 امتیاز</w:t>
      </w:r>
    </w:p>
    <w:p w:rsidR="004C045A" w:rsidRPr="0055063B" w:rsidRDefault="00F43BAD" w:rsidP="002002CA">
      <w:pPr>
        <w:pStyle w:val="ListParagraph"/>
        <w:tabs>
          <w:tab w:val="left" w:pos="566"/>
        </w:tabs>
        <w:bidi/>
        <w:spacing w:after="0" w:line="276" w:lineRule="auto"/>
        <w:ind w:left="0"/>
        <w:jc w:val="both"/>
        <w:rPr>
          <w:rFonts w:ascii="Arial" w:hAnsi="Arial" w:cs="B Lotus"/>
        </w:rPr>
      </w:pPr>
      <w:r>
        <w:rPr>
          <w:rFonts w:ascii="Arial" w:hAnsi="Arial" w:cs="B Lotus" w:hint="cs"/>
          <w:rtl/>
        </w:rPr>
        <w:t xml:space="preserve">الف. </w:t>
      </w:r>
      <w:r w:rsidR="004C045A" w:rsidRPr="0055063B">
        <w:rPr>
          <w:rFonts w:ascii="Arial" w:hAnsi="Arial" w:cs="B Lotus" w:hint="cs"/>
          <w:rtl/>
        </w:rPr>
        <w:t xml:space="preserve">اگر </w:t>
      </w:r>
      <w:r>
        <w:rPr>
          <w:rFonts w:ascii="Arial" w:hAnsi="Arial" w:cs="B Lotus" w:hint="cs"/>
          <w:rtl/>
        </w:rPr>
        <w:t xml:space="preserve">برنامه سفیران سلامت دانش آموزی در مدرسه اجرا می شود و </w:t>
      </w:r>
      <w:r w:rsidR="004C045A" w:rsidRPr="0055063B">
        <w:rPr>
          <w:rFonts w:ascii="Arial" w:hAnsi="Arial" w:cs="B Lotus" w:hint="cs"/>
          <w:rtl/>
        </w:rPr>
        <w:t xml:space="preserve">مدرسه سفیر سلامت دانش آموزی دارد و شرایط عضویت (0.25 امتیاز)، </w:t>
      </w:r>
      <w:r>
        <w:rPr>
          <w:rFonts w:ascii="Arial" w:hAnsi="Arial" w:cs="B Lotus" w:hint="cs"/>
          <w:rtl/>
        </w:rPr>
        <w:t xml:space="preserve">انتخاب </w:t>
      </w:r>
      <w:r w:rsidR="004C045A" w:rsidRPr="0055063B">
        <w:rPr>
          <w:rFonts w:ascii="Arial" w:hAnsi="Arial" w:cs="B Lotus" w:hint="cs"/>
          <w:rtl/>
        </w:rPr>
        <w:t>و شرح وظیفه مجری(0.25 امتیاز)، تعداد اعضاء سفیران سلامت(0.25 امتیاز)،  تعداد جلسات آموزشی بر اساس سرفصل های ارائه شده (0.25 امتیاز)</w:t>
      </w:r>
      <w:r w:rsidR="00362739" w:rsidRPr="0055063B">
        <w:rPr>
          <w:rFonts w:ascii="Arial" w:hAnsi="Arial" w:cs="B Lotus" w:hint="cs"/>
          <w:rtl/>
        </w:rPr>
        <w:t xml:space="preserve"> </w:t>
      </w:r>
      <w:r w:rsidR="004C045A" w:rsidRPr="0055063B">
        <w:rPr>
          <w:rFonts w:ascii="Arial" w:hAnsi="Arial" w:cs="B Lotus" w:hint="cs"/>
          <w:rtl/>
        </w:rPr>
        <w:t xml:space="preserve">و استفاده از شیوه های  نوین آموزش بهداشت(0.25امتیاز) </w:t>
      </w:r>
      <w:r>
        <w:rPr>
          <w:rFonts w:ascii="Arial" w:hAnsi="Arial" w:cs="B Lotus" w:hint="cs"/>
          <w:rtl/>
        </w:rPr>
        <w:t xml:space="preserve">و نحوه ارزشیابی </w:t>
      </w:r>
      <w:r w:rsidR="004C045A" w:rsidRPr="0055063B">
        <w:rPr>
          <w:rFonts w:ascii="Arial" w:hAnsi="Arial" w:cs="B Lotus" w:hint="cs"/>
          <w:rtl/>
        </w:rPr>
        <w:t xml:space="preserve">مطابق دستورالعمل سفیران سلامت دانش آموزی است </w:t>
      </w:r>
      <w:r w:rsidRPr="0055063B">
        <w:rPr>
          <w:rFonts w:ascii="Arial" w:hAnsi="Arial" w:cs="B Lotus" w:hint="cs"/>
          <w:rtl/>
        </w:rPr>
        <w:t xml:space="preserve">(0.25امتیاز) </w:t>
      </w:r>
      <w:r>
        <w:rPr>
          <w:rFonts w:ascii="Arial" w:hAnsi="Arial" w:cs="B Lotus" w:hint="cs"/>
          <w:rtl/>
        </w:rPr>
        <w:t xml:space="preserve">ب. </w:t>
      </w:r>
      <w:r w:rsidR="004C045A" w:rsidRPr="0055063B">
        <w:rPr>
          <w:rFonts w:ascii="Arial" w:hAnsi="Arial" w:cs="B Lotus" w:hint="cs"/>
          <w:rtl/>
        </w:rPr>
        <w:t xml:space="preserve">اگر </w:t>
      </w:r>
      <w:r>
        <w:rPr>
          <w:rFonts w:ascii="Arial" w:hAnsi="Arial" w:cs="B Lotus" w:hint="cs"/>
          <w:rtl/>
        </w:rPr>
        <w:t>برنامه سفیران سلامت دانش آموزی در مدرسه اجرا می شود و</w:t>
      </w:r>
      <w:r w:rsidRPr="0055063B">
        <w:rPr>
          <w:rFonts w:ascii="Arial" w:hAnsi="Arial" w:cs="B Lotus" w:hint="cs"/>
          <w:rtl/>
        </w:rPr>
        <w:t xml:space="preserve"> </w:t>
      </w:r>
      <w:r w:rsidR="004C045A" w:rsidRPr="0055063B">
        <w:rPr>
          <w:rFonts w:ascii="Arial" w:hAnsi="Arial" w:cs="B Lotus" w:hint="cs"/>
          <w:rtl/>
        </w:rPr>
        <w:t>مدرسه سفیر سلامت دانش آموزی دارد ولی از نظر شیوه ی انتخاب سفیران سلامت/  تعداد اعضاء / تعداد جلسات آموزشی / شیوه های نوین آموزشی و ... مطابق دستورالعمل سفیران سلامت دانش آموزی نیست 0.5  امتیاز</w:t>
      </w:r>
    </w:p>
    <w:p w:rsidR="004C045A" w:rsidRDefault="00F43BAD" w:rsidP="002002CA">
      <w:pPr>
        <w:pStyle w:val="ListParagraph"/>
        <w:tabs>
          <w:tab w:val="right" w:pos="282"/>
          <w:tab w:val="left" w:pos="566"/>
        </w:tabs>
        <w:bidi/>
        <w:spacing w:after="0" w:line="276" w:lineRule="auto"/>
        <w:ind w:left="0"/>
        <w:jc w:val="both"/>
        <w:rPr>
          <w:rFonts w:ascii="Arial" w:hAnsi="Arial" w:cs="B Lotus"/>
          <w:rtl/>
        </w:rPr>
      </w:pPr>
      <w:r>
        <w:rPr>
          <w:rFonts w:ascii="Arial" w:hAnsi="Arial" w:cs="B Lotus" w:hint="cs"/>
          <w:rtl/>
        </w:rPr>
        <w:t xml:space="preserve">پ. </w:t>
      </w:r>
      <w:r w:rsidR="004C045A" w:rsidRPr="0055063B">
        <w:rPr>
          <w:rFonts w:ascii="Arial" w:hAnsi="Arial" w:cs="B Lotus" w:hint="cs"/>
          <w:rtl/>
        </w:rPr>
        <w:t xml:space="preserve">اگر </w:t>
      </w:r>
      <w:r>
        <w:rPr>
          <w:rFonts w:ascii="Arial" w:hAnsi="Arial" w:cs="B Lotus" w:hint="cs"/>
          <w:rtl/>
        </w:rPr>
        <w:t xml:space="preserve">برنامه سفیران سلامت دانش آموزی در مدرسه اجرا </w:t>
      </w:r>
      <w:r>
        <w:rPr>
          <w:rFonts w:ascii="Arial" w:hAnsi="Arial" w:cs="B Lotus" w:hint="cs"/>
          <w:rtl/>
        </w:rPr>
        <w:t>ن</w:t>
      </w:r>
      <w:r>
        <w:rPr>
          <w:rFonts w:ascii="Arial" w:hAnsi="Arial" w:cs="B Lotus" w:hint="cs"/>
          <w:rtl/>
        </w:rPr>
        <w:t>می شود و</w:t>
      </w:r>
      <w:r w:rsidRPr="0055063B">
        <w:rPr>
          <w:rFonts w:ascii="Arial" w:hAnsi="Arial" w:cs="B Lotus" w:hint="cs"/>
          <w:rtl/>
        </w:rPr>
        <w:t xml:space="preserve"> </w:t>
      </w:r>
      <w:r w:rsidR="004C045A" w:rsidRPr="0055063B">
        <w:rPr>
          <w:rFonts w:ascii="Arial" w:hAnsi="Arial" w:cs="B Lotus" w:hint="cs"/>
          <w:rtl/>
        </w:rPr>
        <w:t xml:space="preserve">مدرسه سفیر سلامت دانش آموزی ندارد صفر امتیاز </w:t>
      </w:r>
    </w:p>
    <w:p w:rsidR="00F43BAD" w:rsidRPr="0055063B" w:rsidRDefault="00F43BAD" w:rsidP="002002CA">
      <w:pPr>
        <w:pStyle w:val="ListParagraph"/>
        <w:tabs>
          <w:tab w:val="right" w:pos="282"/>
          <w:tab w:val="left" w:pos="566"/>
        </w:tabs>
        <w:bidi/>
        <w:spacing w:after="0" w:line="276" w:lineRule="auto"/>
        <w:ind w:left="0"/>
        <w:jc w:val="both"/>
        <w:rPr>
          <w:rFonts w:ascii="Arial" w:hAnsi="Arial" w:cs="B Lotus"/>
        </w:rPr>
      </w:pPr>
    </w:p>
    <w:p w:rsidR="00362739" w:rsidRPr="0055063B" w:rsidRDefault="00362739" w:rsidP="00CF4EFA">
      <w:pPr>
        <w:pStyle w:val="ListParagraph"/>
        <w:tabs>
          <w:tab w:val="left" w:pos="-1"/>
          <w:tab w:val="right" w:pos="282"/>
        </w:tabs>
        <w:bidi/>
        <w:spacing w:after="0" w:line="276" w:lineRule="auto"/>
        <w:ind w:left="-1"/>
        <w:jc w:val="both"/>
        <w:rPr>
          <w:rFonts w:ascii="Arial" w:hAnsi="Arial" w:cs="B Lotus"/>
        </w:rPr>
      </w:pPr>
      <w:r w:rsidRPr="0055063B">
        <w:rPr>
          <w:rFonts w:ascii="Arial" w:hAnsi="Arial" w:cs="B Lotus" w:hint="cs"/>
          <w:rtl/>
        </w:rPr>
        <w:t>سوال 5: آیا</w:t>
      </w:r>
      <w:r w:rsidRPr="0055063B">
        <w:rPr>
          <w:rFonts w:ascii="Arial" w:hAnsi="Arial" w:cs="B Lotus"/>
          <w:rtl/>
        </w:rPr>
        <w:t xml:space="preserve"> </w:t>
      </w:r>
      <w:r w:rsidRPr="0055063B">
        <w:rPr>
          <w:rFonts w:ascii="Arial" w:hAnsi="Arial" w:cs="B Lotus" w:hint="cs"/>
          <w:rtl/>
        </w:rPr>
        <w:t>سفیران</w:t>
      </w:r>
      <w:r w:rsidRPr="0055063B">
        <w:rPr>
          <w:rFonts w:ascii="Arial" w:hAnsi="Arial" w:cs="B Lotus"/>
          <w:rtl/>
        </w:rPr>
        <w:t xml:space="preserve"> </w:t>
      </w:r>
      <w:r w:rsidRPr="0055063B">
        <w:rPr>
          <w:rFonts w:ascii="Arial" w:hAnsi="Arial" w:cs="B Lotus" w:hint="cs"/>
          <w:rtl/>
        </w:rPr>
        <w:t>سلامت</w:t>
      </w:r>
      <w:r w:rsidRPr="0055063B">
        <w:rPr>
          <w:rFonts w:ascii="Arial" w:hAnsi="Arial" w:cs="B Lotus"/>
          <w:rtl/>
        </w:rPr>
        <w:t xml:space="preserve"> </w:t>
      </w:r>
      <w:r w:rsidRPr="0055063B">
        <w:rPr>
          <w:rFonts w:ascii="Arial" w:hAnsi="Arial" w:cs="B Lotus" w:hint="cs"/>
          <w:rtl/>
        </w:rPr>
        <w:t>دانش</w:t>
      </w:r>
      <w:r w:rsidRPr="0055063B">
        <w:rPr>
          <w:rFonts w:ascii="Arial" w:hAnsi="Arial" w:cs="B Lotus"/>
          <w:rtl/>
        </w:rPr>
        <w:t xml:space="preserve"> </w:t>
      </w:r>
      <w:r w:rsidRPr="0055063B">
        <w:rPr>
          <w:rFonts w:ascii="Arial" w:hAnsi="Arial" w:cs="B Lotus" w:hint="cs"/>
          <w:rtl/>
        </w:rPr>
        <w:t>آموزی</w:t>
      </w:r>
      <w:r w:rsidRPr="0055063B">
        <w:rPr>
          <w:rFonts w:ascii="Arial" w:hAnsi="Arial" w:cs="B Lotus"/>
          <w:rtl/>
        </w:rPr>
        <w:t xml:space="preserve"> </w:t>
      </w:r>
      <w:r w:rsidRPr="0055063B">
        <w:rPr>
          <w:rFonts w:ascii="Arial" w:hAnsi="Arial" w:cs="B Lotus" w:hint="cs"/>
          <w:rtl/>
        </w:rPr>
        <w:t>طیق</w:t>
      </w:r>
      <w:r w:rsidRPr="0055063B">
        <w:rPr>
          <w:rFonts w:ascii="Arial" w:hAnsi="Arial" w:cs="B Lotus"/>
          <w:rtl/>
        </w:rPr>
        <w:t xml:space="preserve"> </w:t>
      </w:r>
      <w:r w:rsidRPr="0055063B">
        <w:rPr>
          <w:rFonts w:ascii="Arial" w:hAnsi="Arial" w:cs="B Lotus" w:hint="cs"/>
          <w:rtl/>
        </w:rPr>
        <w:t>دستورالعمل</w:t>
      </w:r>
      <w:r w:rsidRPr="0055063B">
        <w:rPr>
          <w:rFonts w:ascii="Arial" w:hAnsi="Arial" w:cs="B Lotus"/>
          <w:rtl/>
        </w:rPr>
        <w:t xml:space="preserve"> </w:t>
      </w:r>
      <w:r w:rsidRPr="0055063B">
        <w:rPr>
          <w:rFonts w:ascii="Arial" w:hAnsi="Arial" w:cs="B Lotus" w:hint="cs"/>
          <w:rtl/>
        </w:rPr>
        <w:t>سفیران</w:t>
      </w:r>
      <w:r w:rsidRPr="0055063B">
        <w:rPr>
          <w:rFonts w:ascii="Arial" w:hAnsi="Arial" w:cs="B Lotus"/>
          <w:rtl/>
        </w:rPr>
        <w:t xml:space="preserve"> </w:t>
      </w:r>
      <w:r w:rsidRPr="0055063B">
        <w:rPr>
          <w:rFonts w:ascii="Arial" w:hAnsi="Arial" w:cs="B Lotus" w:hint="cs"/>
          <w:rtl/>
        </w:rPr>
        <w:t>سلامت</w:t>
      </w:r>
      <w:r w:rsidRPr="0055063B">
        <w:rPr>
          <w:rFonts w:ascii="Arial" w:hAnsi="Arial" w:cs="B Lotus"/>
          <w:rtl/>
        </w:rPr>
        <w:t xml:space="preserve"> </w:t>
      </w:r>
      <w:r w:rsidRPr="0055063B">
        <w:rPr>
          <w:rFonts w:ascii="Arial" w:hAnsi="Arial" w:cs="B Lotus" w:hint="cs"/>
          <w:rtl/>
        </w:rPr>
        <w:t>دانش</w:t>
      </w:r>
      <w:r w:rsidRPr="0055063B">
        <w:rPr>
          <w:rFonts w:ascii="Arial" w:hAnsi="Arial" w:cs="B Lotus"/>
          <w:rtl/>
        </w:rPr>
        <w:t xml:space="preserve"> </w:t>
      </w:r>
      <w:r w:rsidRPr="0055063B">
        <w:rPr>
          <w:rFonts w:ascii="Arial" w:hAnsi="Arial" w:cs="B Lotus" w:hint="cs"/>
          <w:rtl/>
        </w:rPr>
        <w:t>آموزی</w:t>
      </w:r>
      <w:r w:rsidRPr="0055063B">
        <w:rPr>
          <w:rFonts w:ascii="Arial" w:hAnsi="Arial" w:cs="B Lotus"/>
          <w:rtl/>
        </w:rPr>
        <w:t xml:space="preserve"> </w:t>
      </w:r>
      <w:r w:rsidRPr="0055063B">
        <w:rPr>
          <w:rFonts w:ascii="Arial" w:hAnsi="Arial" w:cs="B Lotus" w:hint="cs"/>
          <w:rtl/>
        </w:rPr>
        <w:t>انجام</w:t>
      </w:r>
      <w:r w:rsidRPr="0055063B">
        <w:rPr>
          <w:rFonts w:ascii="Arial" w:hAnsi="Arial" w:cs="B Lotus"/>
          <w:rtl/>
        </w:rPr>
        <w:t xml:space="preserve"> </w:t>
      </w:r>
      <w:r w:rsidRPr="0055063B">
        <w:rPr>
          <w:rFonts w:ascii="Arial" w:hAnsi="Arial" w:cs="B Lotus" w:hint="cs"/>
          <w:rtl/>
        </w:rPr>
        <w:t>وظیفه</w:t>
      </w:r>
      <w:r w:rsidRPr="0055063B">
        <w:rPr>
          <w:rFonts w:ascii="Arial" w:hAnsi="Arial" w:cs="B Lotus"/>
          <w:rtl/>
        </w:rPr>
        <w:t xml:space="preserve"> </w:t>
      </w:r>
      <w:r w:rsidRPr="0055063B">
        <w:rPr>
          <w:rFonts w:ascii="Arial" w:hAnsi="Arial" w:cs="B Lotus" w:hint="cs"/>
          <w:rtl/>
        </w:rPr>
        <w:t>می</w:t>
      </w:r>
      <w:r w:rsidRPr="0055063B">
        <w:rPr>
          <w:rFonts w:ascii="Arial" w:hAnsi="Arial" w:cs="B Lotus"/>
          <w:rtl/>
        </w:rPr>
        <w:t xml:space="preserve"> </w:t>
      </w:r>
      <w:r w:rsidRPr="0055063B">
        <w:rPr>
          <w:rFonts w:ascii="Arial" w:hAnsi="Arial" w:cs="B Lotus" w:hint="cs"/>
          <w:rtl/>
        </w:rPr>
        <w:t>کنند؟</w:t>
      </w:r>
      <w:r w:rsidR="002002CA">
        <w:rPr>
          <w:rFonts w:ascii="Arial" w:hAnsi="Arial" w:cs="B Lotus" w:hint="cs"/>
          <w:rtl/>
        </w:rPr>
        <w:t>1.5 امتیاز</w:t>
      </w:r>
    </w:p>
    <w:p w:rsidR="00362739" w:rsidRPr="0055063B" w:rsidRDefault="002002CA" w:rsidP="002002CA">
      <w:pPr>
        <w:tabs>
          <w:tab w:val="left" w:pos="282"/>
        </w:tabs>
        <w:bidi/>
        <w:spacing w:after="0" w:line="276" w:lineRule="auto"/>
        <w:contextualSpacing/>
        <w:jc w:val="both"/>
        <w:rPr>
          <w:rFonts w:ascii="Arial" w:hAnsi="Arial" w:cs="B Lotus"/>
          <w:rtl/>
        </w:rPr>
      </w:pPr>
      <w:r>
        <w:rPr>
          <w:rFonts w:ascii="Arial" w:hAnsi="Arial" w:cs="B Lotus" w:hint="cs"/>
          <w:rtl/>
        </w:rPr>
        <w:t xml:space="preserve">الف. </w:t>
      </w:r>
      <w:r w:rsidR="004C045A" w:rsidRPr="0055063B">
        <w:rPr>
          <w:rFonts w:ascii="Arial" w:hAnsi="Arial" w:cs="B Lotus" w:hint="cs"/>
          <w:rtl/>
        </w:rPr>
        <w:t>سفیران</w:t>
      </w:r>
      <w:r w:rsidR="004C045A" w:rsidRPr="0055063B">
        <w:rPr>
          <w:rFonts w:ascii="Arial" w:hAnsi="Arial" w:cs="B Lotus"/>
          <w:rtl/>
        </w:rPr>
        <w:t xml:space="preserve"> </w:t>
      </w:r>
      <w:r w:rsidR="004C045A" w:rsidRPr="0055063B">
        <w:rPr>
          <w:rFonts w:ascii="Arial" w:hAnsi="Arial" w:cs="B Lotus" w:hint="cs"/>
          <w:rtl/>
        </w:rPr>
        <w:t>سلامت</w:t>
      </w:r>
      <w:r w:rsidR="004C045A" w:rsidRPr="0055063B">
        <w:rPr>
          <w:rFonts w:ascii="Arial" w:hAnsi="Arial" w:cs="B Lotus"/>
          <w:rtl/>
        </w:rPr>
        <w:t xml:space="preserve"> </w:t>
      </w:r>
      <w:r w:rsidR="004C045A" w:rsidRPr="0055063B">
        <w:rPr>
          <w:rFonts w:ascii="Arial" w:hAnsi="Arial" w:cs="B Lotus" w:hint="cs"/>
          <w:rtl/>
        </w:rPr>
        <w:t>دانش</w:t>
      </w:r>
      <w:r w:rsidR="004C045A" w:rsidRPr="0055063B">
        <w:rPr>
          <w:rFonts w:ascii="Arial" w:hAnsi="Arial" w:cs="B Lotus"/>
          <w:rtl/>
        </w:rPr>
        <w:t xml:space="preserve"> </w:t>
      </w:r>
      <w:r w:rsidR="004C045A" w:rsidRPr="0055063B">
        <w:rPr>
          <w:rFonts w:ascii="Arial" w:hAnsi="Arial" w:cs="B Lotus" w:hint="cs"/>
          <w:rtl/>
        </w:rPr>
        <w:t>آموزی</w:t>
      </w:r>
      <w:r w:rsidR="004C045A" w:rsidRPr="0055063B">
        <w:rPr>
          <w:rFonts w:ascii="Arial" w:hAnsi="Arial" w:cs="B Lotus"/>
          <w:rtl/>
        </w:rPr>
        <w:t xml:space="preserve"> </w:t>
      </w:r>
      <w:r w:rsidR="004C045A" w:rsidRPr="0055063B">
        <w:rPr>
          <w:rFonts w:ascii="Arial" w:hAnsi="Arial" w:cs="B Lotus" w:hint="cs"/>
          <w:rtl/>
        </w:rPr>
        <w:t>مطابق</w:t>
      </w:r>
      <w:r w:rsidR="004C045A" w:rsidRPr="0055063B">
        <w:rPr>
          <w:rFonts w:ascii="Arial" w:hAnsi="Arial" w:cs="B Lotus"/>
          <w:rtl/>
        </w:rPr>
        <w:t xml:space="preserve"> </w:t>
      </w:r>
      <w:r w:rsidR="004C045A" w:rsidRPr="0055063B">
        <w:rPr>
          <w:rFonts w:ascii="Arial" w:hAnsi="Arial" w:cs="B Lotus" w:hint="cs"/>
          <w:rtl/>
        </w:rPr>
        <w:t>دستورالعمل</w:t>
      </w:r>
      <w:r w:rsidR="004C045A" w:rsidRPr="0055063B">
        <w:rPr>
          <w:rFonts w:ascii="Arial" w:hAnsi="Arial" w:cs="B Lotus"/>
          <w:rtl/>
        </w:rPr>
        <w:t xml:space="preserve"> </w:t>
      </w:r>
      <w:r w:rsidR="004C045A" w:rsidRPr="0055063B">
        <w:rPr>
          <w:rFonts w:ascii="Arial" w:hAnsi="Arial" w:cs="B Lotus" w:hint="cs"/>
          <w:rtl/>
        </w:rPr>
        <w:t>وظایفی</w:t>
      </w:r>
      <w:r w:rsidR="004C045A" w:rsidRPr="0055063B">
        <w:rPr>
          <w:rFonts w:ascii="Arial" w:hAnsi="Arial" w:cs="B Lotus"/>
          <w:rtl/>
        </w:rPr>
        <w:t xml:space="preserve"> </w:t>
      </w:r>
      <w:r w:rsidR="004C045A" w:rsidRPr="0055063B">
        <w:rPr>
          <w:rFonts w:ascii="Arial" w:hAnsi="Arial" w:cs="B Lotus" w:hint="cs"/>
          <w:rtl/>
        </w:rPr>
        <w:t>بعهده</w:t>
      </w:r>
      <w:r w:rsidR="004C045A" w:rsidRPr="0055063B">
        <w:rPr>
          <w:rFonts w:ascii="Arial" w:hAnsi="Arial" w:cs="B Lotus"/>
          <w:rtl/>
        </w:rPr>
        <w:t xml:space="preserve"> </w:t>
      </w:r>
      <w:r w:rsidR="004C045A" w:rsidRPr="0055063B">
        <w:rPr>
          <w:rFonts w:ascii="Arial" w:hAnsi="Arial" w:cs="B Lotus" w:hint="cs"/>
          <w:rtl/>
        </w:rPr>
        <w:t>دارند</w:t>
      </w:r>
      <w:r w:rsidR="004C045A" w:rsidRPr="0055063B">
        <w:rPr>
          <w:rFonts w:ascii="Arial" w:hAnsi="Arial" w:cs="B Lotus"/>
          <w:rtl/>
        </w:rPr>
        <w:t xml:space="preserve"> (15 </w:t>
      </w:r>
      <w:r w:rsidR="004C045A" w:rsidRPr="0055063B">
        <w:rPr>
          <w:rFonts w:ascii="Arial" w:hAnsi="Arial" w:cs="B Lotus" w:hint="cs"/>
          <w:rtl/>
        </w:rPr>
        <w:t>وظیفه</w:t>
      </w:r>
      <w:r w:rsidR="004C045A" w:rsidRPr="0055063B">
        <w:rPr>
          <w:rFonts w:ascii="Arial" w:hAnsi="Arial" w:cs="B Lotus"/>
          <w:rtl/>
        </w:rPr>
        <w:t>)</w:t>
      </w:r>
      <w:r w:rsidR="004C045A" w:rsidRPr="0055063B">
        <w:rPr>
          <w:rFonts w:ascii="Arial" w:hAnsi="Arial" w:cs="B Lotus" w:hint="cs"/>
          <w:rtl/>
        </w:rPr>
        <w:t>،</w:t>
      </w:r>
      <w:r w:rsidR="004C045A" w:rsidRPr="0055063B">
        <w:rPr>
          <w:rFonts w:ascii="Arial" w:hAnsi="Arial" w:cs="B Lotus"/>
          <w:rtl/>
        </w:rPr>
        <w:t xml:space="preserve"> </w:t>
      </w:r>
      <w:r w:rsidR="004C045A" w:rsidRPr="0055063B">
        <w:rPr>
          <w:rFonts w:ascii="Arial" w:hAnsi="Arial" w:cs="B Lotus" w:hint="cs"/>
          <w:rtl/>
        </w:rPr>
        <w:t>اگر</w:t>
      </w:r>
      <w:r w:rsidR="004C045A" w:rsidRPr="0055063B">
        <w:rPr>
          <w:rFonts w:ascii="Arial" w:hAnsi="Arial" w:cs="B Lotus"/>
          <w:rtl/>
        </w:rPr>
        <w:t xml:space="preserve"> </w:t>
      </w:r>
      <w:r w:rsidR="004C045A" w:rsidRPr="0055063B">
        <w:rPr>
          <w:rFonts w:ascii="Arial" w:hAnsi="Arial" w:cs="B Lotus" w:hint="cs"/>
          <w:rtl/>
        </w:rPr>
        <w:t>سفیران</w:t>
      </w:r>
      <w:r w:rsidR="004C045A" w:rsidRPr="0055063B">
        <w:rPr>
          <w:rFonts w:ascii="Arial" w:hAnsi="Arial" w:cs="B Lotus"/>
          <w:rtl/>
        </w:rPr>
        <w:t xml:space="preserve"> </w:t>
      </w:r>
      <w:r w:rsidR="004C045A" w:rsidRPr="0055063B">
        <w:rPr>
          <w:rFonts w:ascii="Arial" w:hAnsi="Arial" w:cs="B Lotus" w:hint="cs"/>
          <w:rtl/>
        </w:rPr>
        <w:t>سلامت</w:t>
      </w:r>
      <w:r w:rsidR="004C045A" w:rsidRPr="0055063B">
        <w:rPr>
          <w:rFonts w:ascii="Arial" w:hAnsi="Arial" w:cs="B Lotus"/>
          <w:rtl/>
        </w:rPr>
        <w:t xml:space="preserve"> </w:t>
      </w:r>
      <w:r w:rsidR="004C045A" w:rsidRPr="0055063B">
        <w:rPr>
          <w:rFonts w:ascii="Arial" w:hAnsi="Arial" w:cs="B Lotus" w:hint="cs"/>
          <w:rtl/>
        </w:rPr>
        <w:t>دانش</w:t>
      </w:r>
      <w:r w:rsidR="004C045A" w:rsidRPr="0055063B">
        <w:rPr>
          <w:rFonts w:ascii="Arial" w:hAnsi="Arial" w:cs="B Lotus"/>
          <w:rtl/>
        </w:rPr>
        <w:t xml:space="preserve"> </w:t>
      </w:r>
      <w:r w:rsidR="004C045A" w:rsidRPr="0055063B">
        <w:rPr>
          <w:rFonts w:ascii="Arial" w:hAnsi="Arial" w:cs="B Lotus" w:hint="cs"/>
          <w:rtl/>
        </w:rPr>
        <w:t>آموزی</w:t>
      </w:r>
      <w:r w:rsidR="004C045A" w:rsidRPr="0055063B">
        <w:rPr>
          <w:rFonts w:ascii="Arial" w:hAnsi="Arial" w:cs="B Lotus"/>
          <w:rtl/>
        </w:rPr>
        <w:t xml:space="preserve"> </w:t>
      </w:r>
      <w:r w:rsidR="004C045A" w:rsidRPr="0055063B">
        <w:rPr>
          <w:rFonts w:ascii="Arial" w:hAnsi="Arial" w:cs="B Lotus" w:hint="cs"/>
          <w:rtl/>
        </w:rPr>
        <w:t>دقیقا</w:t>
      </w:r>
      <w:r w:rsidR="004C045A" w:rsidRPr="0055063B">
        <w:rPr>
          <w:rFonts w:ascii="Arial" w:hAnsi="Arial" w:cs="B Lotus"/>
          <w:rtl/>
        </w:rPr>
        <w:t xml:space="preserve"> </w:t>
      </w:r>
      <w:r w:rsidR="004C045A" w:rsidRPr="0055063B">
        <w:rPr>
          <w:rFonts w:ascii="Arial" w:hAnsi="Arial" w:cs="B Lotus" w:hint="cs"/>
          <w:rtl/>
        </w:rPr>
        <w:t>مطابق</w:t>
      </w:r>
      <w:r w:rsidR="004C045A" w:rsidRPr="0055063B">
        <w:rPr>
          <w:rFonts w:ascii="Arial" w:hAnsi="Arial" w:cs="B Lotus"/>
          <w:rtl/>
        </w:rPr>
        <w:t xml:space="preserve"> </w:t>
      </w:r>
      <w:r w:rsidR="00362739" w:rsidRPr="0055063B">
        <w:rPr>
          <w:rFonts w:ascii="Arial" w:hAnsi="Arial" w:cs="B Lotus" w:hint="cs"/>
          <w:rtl/>
        </w:rPr>
        <w:t>د</w:t>
      </w:r>
      <w:r w:rsidR="004C045A" w:rsidRPr="0055063B">
        <w:rPr>
          <w:rFonts w:ascii="Arial" w:hAnsi="Arial" w:cs="B Lotus" w:hint="cs"/>
          <w:rtl/>
        </w:rPr>
        <w:t>ستورالعمل</w:t>
      </w:r>
      <w:r w:rsidR="004C045A" w:rsidRPr="0055063B">
        <w:rPr>
          <w:rFonts w:ascii="Arial" w:hAnsi="Arial" w:cs="B Lotus"/>
          <w:rtl/>
        </w:rPr>
        <w:t xml:space="preserve"> </w:t>
      </w:r>
      <w:r w:rsidR="004C045A" w:rsidRPr="0055063B">
        <w:rPr>
          <w:rFonts w:ascii="Arial" w:hAnsi="Arial" w:cs="B Lotus" w:hint="cs"/>
          <w:rtl/>
        </w:rPr>
        <w:t>انجام</w:t>
      </w:r>
      <w:r w:rsidR="004C045A" w:rsidRPr="0055063B">
        <w:rPr>
          <w:rFonts w:ascii="Arial" w:hAnsi="Arial" w:cs="B Lotus"/>
          <w:rtl/>
        </w:rPr>
        <w:t xml:space="preserve"> </w:t>
      </w:r>
      <w:r w:rsidR="004C045A" w:rsidRPr="0055063B">
        <w:rPr>
          <w:rFonts w:ascii="Arial" w:hAnsi="Arial" w:cs="B Lotus" w:hint="cs"/>
          <w:rtl/>
        </w:rPr>
        <w:t>وظیفه</w:t>
      </w:r>
      <w:r w:rsidR="004C045A" w:rsidRPr="0055063B">
        <w:rPr>
          <w:rFonts w:ascii="Arial" w:hAnsi="Arial" w:cs="B Lotus"/>
          <w:rtl/>
        </w:rPr>
        <w:t xml:space="preserve"> </w:t>
      </w:r>
      <w:r w:rsidR="004C045A" w:rsidRPr="0055063B">
        <w:rPr>
          <w:rFonts w:ascii="Arial" w:hAnsi="Arial" w:cs="B Lotus" w:hint="cs"/>
          <w:rtl/>
        </w:rPr>
        <w:t>می</w:t>
      </w:r>
      <w:r w:rsidR="004C045A" w:rsidRPr="0055063B">
        <w:rPr>
          <w:rFonts w:ascii="Arial" w:hAnsi="Arial" w:cs="B Lotus"/>
          <w:rtl/>
        </w:rPr>
        <w:t xml:space="preserve"> </w:t>
      </w:r>
      <w:r w:rsidR="004C045A" w:rsidRPr="0055063B">
        <w:rPr>
          <w:rFonts w:ascii="Arial" w:hAnsi="Arial" w:cs="B Lotus" w:hint="cs"/>
          <w:rtl/>
        </w:rPr>
        <w:t>کنند</w:t>
      </w:r>
      <w:r w:rsidR="004C045A" w:rsidRPr="0055063B">
        <w:rPr>
          <w:rFonts w:ascii="Arial" w:hAnsi="Arial" w:cs="B Lotus"/>
          <w:rtl/>
        </w:rPr>
        <w:t xml:space="preserve"> </w:t>
      </w:r>
      <w:r>
        <w:rPr>
          <w:rFonts w:ascii="Arial" w:hAnsi="Arial" w:cs="B Lotus" w:hint="cs"/>
          <w:rtl/>
        </w:rPr>
        <w:t>1.5</w:t>
      </w:r>
      <w:r w:rsidRPr="0055063B">
        <w:rPr>
          <w:rFonts w:ascii="Arial" w:hAnsi="Arial" w:cs="B Lotus"/>
          <w:rtl/>
        </w:rPr>
        <w:t xml:space="preserve"> </w:t>
      </w:r>
      <w:r w:rsidR="004C045A" w:rsidRPr="0055063B">
        <w:rPr>
          <w:rFonts w:ascii="Arial" w:hAnsi="Arial" w:cs="B Lotus" w:hint="cs"/>
          <w:rtl/>
        </w:rPr>
        <w:t>امتیاز</w:t>
      </w:r>
      <w:r>
        <w:rPr>
          <w:rFonts w:ascii="Arial" w:hAnsi="Arial" w:cs="B Lotus" w:hint="cs"/>
          <w:rtl/>
        </w:rPr>
        <w:t>ا</w:t>
      </w:r>
      <w:r w:rsidR="004C045A" w:rsidRPr="0055063B">
        <w:rPr>
          <w:rFonts w:ascii="Arial" w:hAnsi="Arial" w:cs="B Lotus" w:hint="cs"/>
          <w:rtl/>
        </w:rPr>
        <w:t>گر</w:t>
      </w:r>
      <w:r w:rsidR="004C045A" w:rsidRPr="0055063B">
        <w:rPr>
          <w:rFonts w:ascii="Arial" w:hAnsi="Arial" w:cs="B Lotus"/>
          <w:rtl/>
        </w:rPr>
        <w:t xml:space="preserve">  </w:t>
      </w:r>
      <w:r w:rsidR="004C045A" w:rsidRPr="0055063B">
        <w:rPr>
          <w:rFonts w:ascii="Arial" w:hAnsi="Arial" w:cs="B Lotus" w:hint="cs"/>
          <w:rtl/>
        </w:rPr>
        <w:t>با</w:t>
      </w:r>
      <w:r w:rsidR="004C045A" w:rsidRPr="0055063B">
        <w:rPr>
          <w:rFonts w:ascii="Arial" w:hAnsi="Arial" w:cs="B Lotus"/>
          <w:rtl/>
        </w:rPr>
        <w:t xml:space="preserve"> </w:t>
      </w:r>
      <w:r w:rsidR="004C045A" w:rsidRPr="0055063B">
        <w:rPr>
          <w:rFonts w:ascii="Arial" w:hAnsi="Arial" w:cs="B Lotus" w:hint="cs"/>
          <w:rtl/>
        </w:rPr>
        <w:t>در</w:t>
      </w:r>
      <w:r w:rsidR="004C045A" w:rsidRPr="0055063B">
        <w:rPr>
          <w:rFonts w:ascii="Arial" w:hAnsi="Arial" w:cs="B Lotus"/>
          <w:rtl/>
        </w:rPr>
        <w:t xml:space="preserve"> </w:t>
      </w:r>
      <w:r w:rsidR="004C045A" w:rsidRPr="0055063B">
        <w:rPr>
          <w:rFonts w:ascii="Arial" w:hAnsi="Arial" w:cs="B Lotus" w:hint="cs"/>
          <w:rtl/>
        </w:rPr>
        <w:t>نظر</w:t>
      </w:r>
      <w:r w:rsidR="004C045A" w:rsidRPr="0055063B">
        <w:rPr>
          <w:rFonts w:ascii="Arial" w:hAnsi="Arial" w:cs="B Lotus"/>
          <w:rtl/>
        </w:rPr>
        <w:t xml:space="preserve"> </w:t>
      </w:r>
      <w:r w:rsidR="004C045A" w:rsidRPr="0055063B">
        <w:rPr>
          <w:rFonts w:ascii="Arial" w:hAnsi="Arial" w:cs="B Lotus" w:hint="cs"/>
          <w:rtl/>
        </w:rPr>
        <w:t>گرفتن</w:t>
      </w:r>
      <w:r w:rsidR="004C045A" w:rsidRPr="0055063B">
        <w:rPr>
          <w:rFonts w:ascii="Arial" w:hAnsi="Arial" w:cs="B Lotus"/>
          <w:rtl/>
        </w:rPr>
        <w:t xml:space="preserve"> </w:t>
      </w:r>
      <w:r w:rsidR="004C045A" w:rsidRPr="0055063B">
        <w:rPr>
          <w:rFonts w:ascii="Arial" w:hAnsi="Arial" w:cs="B Lotus" w:hint="cs"/>
          <w:rtl/>
        </w:rPr>
        <w:t>اولویت</w:t>
      </w:r>
      <w:r w:rsidR="004C045A" w:rsidRPr="0055063B">
        <w:rPr>
          <w:rFonts w:ascii="Arial" w:hAnsi="Arial" w:cs="B Lotus"/>
          <w:rtl/>
        </w:rPr>
        <w:t xml:space="preserve"> </w:t>
      </w:r>
      <w:r w:rsidR="004C045A" w:rsidRPr="0055063B">
        <w:rPr>
          <w:rFonts w:ascii="Arial" w:hAnsi="Arial" w:cs="B Lotus" w:hint="cs"/>
          <w:rtl/>
        </w:rPr>
        <w:t>همکاری</w:t>
      </w:r>
      <w:r w:rsidR="004C045A" w:rsidRPr="0055063B">
        <w:rPr>
          <w:rFonts w:ascii="Arial" w:hAnsi="Arial" w:cs="B Lotus"/>
          <w:rtl/>
        </w:rPr>
        <w:t xml:space="preserve"> </w:t>
      </w:r>
      <w:r w:rsidR="004C045A" w:rsidRPr="0055063B">
        <w:rPr>
          <w:rFonts w:ascii="Arial" w:hAnsi="Arial" w:cs="B Lotus" w:hint="cs"/>
          <w:rtl/>
        </w:rPr>
        <w:t>در</w:t>
      </w:r>
      <w:r w:rsidR="004C045A" w:rsidRPr="0055063B">
        <w:rPr>
          <w:rFonts w:ascii="Arial" w:hAnsi="Arial" w:cs="B Lotus"/>
          <w:rtl/>
        </w:rPr>
        <w:t xml:space="preserve"> </w:t>
      </w:r>
      <w:r w:rsidR="004C045A" w:rsidRPr="0055063B">
        <w:rPr>
          <w:rFonts w:ascii="Arial" w:hAnsi="Arial" w:cs="B Lotus" w:hint="cs"/>
          <w:rtl/>
        </w:rPr>
        <w:t>اجرای</w:t>
      </w:r>
      <w:r w:rsidR="004C045A" w:rsidRPr="0055063B">
        <w:rPr>
          <w:rFonts w:ascii="Arial" w:hAnsi="Arial" w:cs="B Lotus"/>
          <w:rtl/>
        </w:rPr>
        <w:t xml:space="preserve"> </w:t>
      </w:r>
      <w:r w:rsidR="004C045A" w:rsidRPr="0055063B">
        <w:rPr>
          <w:rFonts w:ascii="Arial" w:hAnsi="Arial" w:cs="B Lotus" w:hint="cs"/>
          <w:rtl/>
        </w:rPr>
        <w:t>برنامه</w:t>
      </w:r>
      <w:r w:rsidR="004C045A" w:rsidRPr="0055063B">
        <w:rPr>
          <w:rFonts w:ascii="Arial" w:hAnsi="Arial" w:cs="B Lotus"/>
          <w:rtl/>
        </w:rPr>
        <w:t xml:space="preserve"> </w:t>
      </w:r>
      <w:r w:rsidR="004C045A" w:rsidRPr="0055063B">
        <w:rPr>
          <w:rFonts w:ascii="Arial" w:hAnsi="Arial" w:cs="B Lotus" w:hint="cs"/>
          <w:rtl/>
        </w:rPr>
        <w:t>مدارس</w:t>
      </w:r>
      <w:r w:rsidR="004C045A" w:rsidRPr="0055063B">
        <w:rPr>
          <w:rFonts w:ascii="Arial" w:hAnsi="Arial" w:cs="B Lotus"/>
          <w:rtl/>
        </w:rPr>
        <w:t xml:space="preserve"> </w:t>
      </w:r>
      <w:r w:rsidR="004C045A" w:rsidRPr="0055063B">
        <w:rPr>
          <w:rFonts w:ascii="Arial" w:hAnsi="Arial" w:cs="B Lotus" w:hint="cs"/>
          <w:rtl/>
        </w:rPr>
        <w:t>مروج</w:t>
      </w:r>
      <w:r w:rsidR="004C045A" w:rsidRPr="0055063B">
        <w:rPr>
          <w:rFonts w:ascii="Arial" w:hAnsi="Arial" w:cs="B Lotus"/>
          <w:rtl/>
        </w:rPr>
        <w:t xml:space="preserve"> </w:t>
      </w:r>
      <w:r w:rsidR="004C045A" w:rsidRPr="0055063B">
        <w:rPr>
          <w:rFonts w:ascii="Arial" w:hAnsi="Arial" w:cs="B Lotus" w:hint="cs"/>
          <w:rtl/>
        </w:rPr>
        <w:t>سلامت،</w:t>
      </w:r>
      <w:r w:rsidR="004C045A" w:rsidRPr="0055063B">
        <w:rPr>
          <w:rFonts w:ascii="Arial" w:hAnsi="Arial" w:cs="B Lotus"/>
          <w:rtl/>
        </w:rPr>
        <w:t xml:space="preserve"> </w:t>
      </w:r>
      <w:r w:rsidR="004C045A" w:rsidRPr="0055063B">
        <w:rPr>
          <w:rFonts w:ascii="Arial" w:hAnsi="Arial" w:cs="B Lotus" w:hint="cs"/>
          <w:rtl/>
        </w:rPr>
        <w:t>حضور</w:t>
      </w:r>
      <w:r w:rsidR="004C045A" w:rsidRPr="0055063B">
        <w:rPr>
          <w:rFonts w:ascii="Arial" w:hAnsi="Arial" w:cs="B Lotus"/>
          <w:rtl/>
        </w:rPr>
        <w:t xml:space="preserve"> </w:t>
      </w:r>
      <w:r w:rsidR="004C045A" w:rsidRPr="0055063B">
        <w:rPr>
          <w:rFonts w:ascii="Arial" w:hAnsi="Arial" w:cs="B Lotus" w:hint="cs"/>
          <w:rtl/>
        </w:rPr>
        <w:t>نمایندگان</w:t>
      </w:r>
      <w:r w:rsidR="004C045A" w:rsidRPr="0055063B">
        <w:rPr>
          <w:rFonts w:ascii="Arial" w:hAnsi="Arial" w:cs="B Lotus"/>
          <w:rtl/>
        </w:rPr>
        <w:t xml:space="preserve"> </w:t>
      </w:r>
      <w:r w:rsidR="004C045A" w:rsidRPr="0055063B">
        <w:rPr>
          <w:rFonts w:ascii="Arial" w:hAnsi="Arial" w:cs="B Lotus" w:hint="cs"/>
          <w:rtl/>
        </w:rPr>
        <w:t>سفیران</w:t>
      </w:r>
      <w:r w:rsidR="004C045A" w:rsidRPr="0055063B">
        <w:rPr>
          <w:rFonts w:ascii="Arial" w:hAnsi="Arial" w:cs="B Lotus"/>
          <w:rtl/>
        </w:rPr>
        <w:t xml:space="preserve"> </w:t>
      </w:r>
      <w:r w:rsidR="004C045A" w:rsidRPr="0055063B">
        <w:rPr>
          <w:rFonts w:ascii="Arial" w:hAnsi="Arial" w:cs="B Lotus" w:hint="cs"/>
          <w:rtl/>
        </w:rPr>
        <w:t>سلامت</w:t>
      </w:r>
      <w:r w:rsidR="004C045A" w:rsidRPr="0055063B">
        <w:rPr>
          <w:rFonts w:ascii="Arial" w:hAnsi="Arial" w:cs="B Lotus"/>
          <w:rtl/>
        </w:rPr>
        <w:t xml:space="preserve"> </w:t>
      </w:r>
      <w:r w:rsidR="004C045A" w:rsidRPr="0055063B">
        <w:rPr>
          <w:rFonts w:ascii="Arial" w:hAnsi="Arial" w:cs="B Lotus" w:hint="cs"/>
          <w:rtl/>
        </w:rPr>
        <w:t>دانش</w:t>
      </w:r>
      <w:r w:rsidR="004C045A" w:rsidRPr="0055063B">
        <w:rPr>
          <w:rFonts w:ascii="Arial" w:hAnsi="Arial" w:cs="B Lotus"/>
          <w:rtl/>
        </w:rPr>
        <w:t xml:space="preserve"> </w:t>
      </w:r>
      <w:r w:rsidR="004C045A" w:rsidRPr="0055063B">
        <w:rPr>
          <w:rFonts w:ascii="Arial" w:hAnsi="Arial" w:cs="B Lotus" w:hint="cs"/>
          <w:rtl/>
        </w:rPr>
        <w:t>آموزی</w:t>
      </w:r>
      <w:r w:rsidR="004C045A" w:rsidRPr="0055063B">
        <w:rPr>
          <w:rFonts w:ascii="Arial" w:hAnsi="Arial" w:cs="B Lotus"/>
          <w:rtl/>
        </w:rPr>
        <w:t xml:space="preserve"> </w:t>
      </w:r>
      <w:r w:rsidR="004C045A" w:rsidRPr="0055063B">
        <w:rPr>
          <w:rFonts w:ascii="Arial" w:hAnsi="Arial" w:cs="B Lotus" w:hint="cs"/>
          <w:rtl/>
        </w:rPr>
        <w:t>در</w:t>
      </w:r>
      <w:r w:rsidR="004C045A" w:rsidRPr="0055063B">
        <w:rPr>
          <w:rFonts w:ascii="Arial" w:hAnsi="Arial" w:cs="B Lotus"/>
          <w:rtl/>
        </w:rPr>
        <w:t xml:space="preserve"> </w:t>
      </w:r>
      <w:r w:rsidR="004C045A" w:rsidRPr="0055063B">
        <w:rPr>
          <w:rFonts w:ascii="Arial" w:hAnsi="Arial" w:cs="B Lotus" w:hint="cs"/>
          <w:rtl/>
        </w:rPr>
        <w:t>شورای</w:t>
      </w:r>
      <w:r w:rsidR="004C045A" w:rsidRPr="0055063B">
        <w:rPr>
          <w:rFonts w:ascii="Arial" w:hAnsi="Arial" w:cs="B Lotus"/>
          <w:rtl/>
        </w:rPr>
        <w:t xml:space="preserve"> </w:t>
      </w:r>
      <w:r w:rsidR="004C045A" w:rsidRPr="0055063B">
        <w:rPr>
          <w:rFonts w:ascii="Arial" w:hAnsi="Arial" w:cs="B Lotus" w:hint="cs"/>
          <w:rtl/>
        </w:rPr>
        <w:t>سلامت</w:t>
      </w:r>
      <w:r w:rsidR="004C045A" w:rsidRPr="0055063B">
        <w:rPr>
          <w:rFonts w:ascii="Arial" w:hAnsi="Arial" w:cs="B Lotus"/>
          <w:rtl/>
        </w:rPr>
        <w:t xml:space="preserve"> </w:t>
      </w:r>
      <w:r w:rsidR="004C045A" w:rsidRPr="0055063B">
        <w:rPr>
          <w:rFonts w:ascii="Arial" w:hAnsi="Arial" w:cs="B Lotus" w:hint="cs"/>
          <w:rtl/>
        </w:rPr>
        <w:t>مدرسه</w:t>
      </w:r>
      <w:r w:rsidR="004C045A" w:rsidRPr="0055063B">
        <w:rPr>
          <w:rFonts w:ascii="Arial" w:hAnsi="Arial" w:cs="B Lotus"/>
          <w:rtl/>
        </w:rPr>
        <w:t xml:space="preserve"> </w:t>
      </w:r>
      <w:r w:rsidR="004C045A" w:rsidRPr="0055063B">
        <w:rPr>
          <w:rFonts w:ascii="Arial" w:hAnsi="Arial" w:cs="B Lotus" w:hint="cs"/>
          <w:rtl/>
        </w:rPr>
        <w:t>و</w:t>
      </w:r>
      <w:r w:rsidR="004C045A" w:rsidRPr="0055063B">
        <w:rPr>
          <w:rFonts w:ascii="Arial" w:hAnsi="Arial" w:cs="B Lotus"/>
          <w:rtl/>
        </w:rPr>
        <w:t xml:space="preserve"> </w:t>
      </w:r>
      <w:r w:rsidR="004C045A" w:rsidRPr="0055063B">
        <w:rPr>
          <w:rFonts w:ascii="Arial" w:hAnsi="Arial" w:cs="B Lotus" w:hint="cs"/>
          <w:rtl/>
        </w:rPr>
        <w:t>همچنین</w:t>
      </w:r>
      <w:r w:rsidR="004C045A" w:rsidRPr="0055063B">
        <w:rPr>
          <w:rFonts w:ascii="Arial" w:hAnsi="Arial" w:cs="B Lotus"/>
          <w:rtl/>
        </w:rPr>
        <w:t xml:space="preserve"> </w:t>
      </w:r>
      <w:r w:rsidR="004C045A" w:rsidRPr="0055063B">
        <w:rPr>
          <w:rFonts w:ascii="Arial" w:hAnsi="Arial" w:cs="B Lotus" w:hint="cs"/>
          <w:rtl/>
        </w:rPr>
        <w:t>انتقال</w:t>
      </w:r>
      <w:r w:rsidR="004C045A" w:rsidRPr="0055063B">
        <w:rPr>
          <w:rFonts w:ascii="Arial" w:hAnsi="Arial" w:cs="B Lotus"/>
          <w:rtl/>
        </w:rPr>
        <w:t xml:space="preserve"> </w:t>
      </w:r>
      <w:r w:rsidR="004C045A" w:rsidRPr="0055063B">
        <w:rPr>
          <w:rFonts w:ascii="Arial" w:hAnsi="Arial" w:cs="B Lotus" w:hint="cs"/>
          <w:rtl/>
        </w:rPr>
        <w:t>مطالب</w:t>
      </w:r>
      <w:r w:rsidR="004C045A" w:rsidRPr="0055063B">
        <w:rPr>
          <w:rFonts w:ascii="Arial" w:hAnsi="Arial" w:cs="B Lotus"/>
          <w:rtl/>
        </w:rPr>
        <w:t xml:space="preserve"> </w:t>
      </w:r>
      <w:r w:rsidR="004C045A" w:rsidRPr="0055063B">
        <w:rPr>
          <w:rFonts w:ascii="Arial" w:hAnsi="Arial" w:cs="B Lotus" w:hint="cs"/>
          <w:rtl/>
        </w:rPr>
        <w:t>آموخته</w:t>
      </w:r>
      <w:r w:rsidR="004C045A" w:rsidRPr="0055063B">
        <w:rPr>
          <w:rFonts w:ascii="Arial" w:hAnsi="Arial" w:cs="B Lotus"/>
          <w:rtl/>
        </w:rPr>
        <w:t xml:space="preserve"> </w:t>
      </w:r>
      <w:r w:rsidR="004C045A" w:rsidRPr="0055063B">
        <w:rPr>
          <w:rFonts w:ascii="Arial" w:hAnsi="Arial" w:cs="B Lotus" w:hint="cs"/>
          <w:rtl/>
        </w:rPr>
        <w:t>شده</w:t>
      </w:r>
      <w:r w:rsidR="004C045A" w:rsidRPr="0055063B">
        <w:rPr>
          <w:rFonts w:ascii="Arial" w:hAnsi="Arial" w:cs="B Lotus"/>
          <w:rtl/>
        </w:rPr>
        <w:t xml:space="preserve"> </w:t>
      </w:r>
      <w:r w:rsidR="004C045A" w:rsidRPr="0055063B">
        <w:rPr>
          <w:rFonts w:ascii="Arial" w:hAnsi="Arial" w:cs="B Lotus" w:hint="cs"/>
          <w:rtl/>
        </w:rPr>
        <w:t>به</w:t>
      </w:r>
      <w:r w:rsidR="004C045A" w:rsidRPr="0055063B">
        <w:rPr>
          <w:rFonts w:ascii="Arial" w:hAnsi="Arial" w:cs="B Lotus"/>
          <w:rtl/>
        </w:rPr>
        <w:t xml:space="preserve"> </w:t>
      </w:r>
      <w:r w:rsidR="004C045A" w:rsidRPr="0055063B">
        <w:rPr>
          <w:rFonts w:ascii="Arial" w:hAnsi="Arial" w:cs="B Lotus" w:hint="cs"/>
          <w:rtl/>
        </w:rPr>
        <w:t>سایر</w:t>
      </w:r>
      <w:r w:rsidR="004C045A" w:rsidRPr="0055063B">
        <w:rPr>
          <w:rFonts w:ascii="Arial" w:hAnsi="Arial" w:cs="B Lotus"/>
          <w:rtl/>
        </w:rPr>
        <w:t xml:space="preserve"> </w:t>
      </w:r>
      <w:r w:rsidR="004C045A" w:rsidRPr="0055063B">
        <w:rPr>
          <w:rFonts w:ascii="Arial" w:hAnsi="Arial" w:cs="B Lotus" w:hint="cs"/>
          <w:rtl/>
        </w:rPr>
        <w:t>دانش</w:t>
      </w:r>
      <w:r w:rsidR="004C045A" w:rsidRPr="0055063B">
        <w:rPr>
          <w:rFonts w:ascii="Arial" w:hAnsi="Arial" w:cs="B Lotus"/>
          <w:rtl/>
        </w:rPr>
        <w:t xml:space="preserve"> </w:t>
      </w:r>
      <w:r w:rsidR="004C045A" w:rsidRPr="0055063B">
        <w:rPr>
          <w:rFonts w:ascii="Arial" w:hAnsi="Arial" w:cs="B Lotus" w:hint="cs"/>
          <w:rtl/>
        </w:rPr>
        <w:t>آموزان</w:t>
      </w:r>
      <w:r w:rsidR="004C045A" w:rsidRPr="0055063B">
        <w:rPr>
          <w:rFonts w:ascii="Arial" w:hAnsi="Arial" w:cs="B Lotus"/>
          <w:rtl/>
        </w:rPr>
        <w:t xml:space="preserve">( </w:t>
      </w:r>
      <w:r w:rsidR="004C045A" w:rsidRPr="0055063B">
        <w:rPr>
          <w:rFonts w:ascii="Arial" w:hAnsi="Arial" w:cs="B Lotus" w:hint="cs"/>
          <w:rtl/>
        </w:rPr>
        <w:t>آموزش</w:t>
      </w:r>
      <w:r w:rsidR="004C045A" w:rsidRPr="0055063B">
        <w:rPr>
          <w:rFonts w:ascii="Arial" w:hAnsi="Arial" w:cs="B Lotus"/>
          <w:rtl/>
        </w:rPr>
        <w:t xml:space="preserve"> </w:t>
      </w:r>
      <w:r w:rsidR="00362739" w:rsidRPr="0055063B">
        <w:rPr>
          <w:rFonts w:ascii="Arial" w:hAnsi="Arial" w:cs="B Lotus" w:hint="cs"/>
          <w:rtl/>
        </w:rPr>
        <w:t>همسالان)</w:t>
      </w:r>
    </w:p>
    <w:p w:rsidR="004C045A" w:rsidRPr="0055063B" w:rsidRDefault="002002CA" w:rsidP="002002CA">
      <w:pPr>
        <w:tabs>
          <w:tab w:val="left" w:pos="282"/>
        </w:tabs>
        <w:bidi/>
        <w:spacing w:after="0" w:line="276" w:lineRule="auto"/>
        <w:contextualSpacing/>
        <w:jc w:val="both"/>
        <w:rPr>
          <w:rFonts w:ascii="Arial" w:hAnsi="Arial" w:cs="B Lotus"/>
          <w:rtl/>
        </w:rPr>
      </w:pPr>
      <w:r>
        <w:rPr>
          <w:rFonts w:ascii="Arial" w:hAnsi="Arial" w:cs="B Lotus" w:hint="cs"/>
          <w:rtl/>
        </w:rPr>
        <w:t>ب.</w:t>
      </w:r>
      <w:r w:rsidR="00362739" w:rsidRPr="0055063B">
        <w:rPr>
          <w:rFonts w:ascii="Arial" w:hAnsi="Arial" w:cs="B Lotus" w:hint="cs"/>
          <w:rtl/>
        </w:rPr>
        <w:t xml:space="preserve"> </w:t>
      </w:r>
      <w:r w:rsidR="004C045A" w:rsidRPr="0055063B">
        <w:rPr>
          <w:rFonts w:ascii="Arial" w:hAnsi="Arial" w:cs="B Lotus" w:hint="cs"/>
          <w:rtl/>
        </w:rPr>
        <w:t>حدود</w:t>
      </w:r>
      <w:r w:rsidR="004C045A" w:rsidRPr="0055063B">
        <w:rPr>
          <w:rFonts w:ascii="Arial" w:hAnsi="Arial" w:cs="B Lotus"/>
          <w:rtl/>
        </w:rPr>
        <w:t xml:space="preserve"> </w:t>
      </w:r>
      <w:r w:rsidR="004C045A" w:rsidRPr="0055063B">
        <w:rPr>
          <w:rFonts w:ascii="Arial" w:hAnsi="Arial" w:cs="B Lotus" w:hint="cs"/>
          <w:rtl/>
        </w:rPr>
        <w:t>دو</w:t>
      </w:r>
      <w:r w:rsidR="004C045A" w:rsidRPr="0055063B">
        <w:rPr>
          <w:rFonts w:ascii="Arial" w:hAnsi="Arial" w:cs="B Lotus"/>
          <w:rtl/>
        </w:rPr>
        <w:t xml:space="preserve"> </w:t>
      </w:r>
      <w:r w:rsidR="004C045A" w:rsidRPr="0055063B">
        <w:rPr>
          <w:rFonts w:ascii="Arial" w:hAnsi="Arial" w:cs="B Lotus" w:hint="cs"/>
          <w:rtl/>
        </w:rPr>
        <w:t>سوم</w:t>
      </w:r>
      <w:r w:rsidR="004C045A" w:rsidRPr="0055063B">
        <w:rPr>
          <w:rFonts w:ascii="Arial" w:hAnsi="Arial" w:cs="B Lotus"/>
          <w:rtl/>
        </w:rPr>
        <w:t xml:space="preserve"> </w:t>
      </w:r>
      <w:r w:rsidR="004C045A" w:rsidRPr="0055063B">
        <w:rPr>
          <w:rFonts w:ascii="Arial" w:hAnsi="Arial" w:cs="B Lotus" w:hint="cs"/>
          <w:rtl/>
        </w:rPr>
        <w:t>وظایف</w:t>
      </w:r>
      <w:r w:rsidR="004C045A" w:rsidRPr="0055063B">
        <w:rPr>
          <w:rFonts w:ascii="Arial" w:hAnsi="Arial" w:cs="B Lotus"/>
          <w:rtl/>
        </w:rPr>
        <w:t xml:space="preserve"> </w:t>
      </w:r>
      <w:r w:rsidR="004C045A" w:rsidRPr="0055063B">
        <w:rPr>
          <w:rFonts w:ascii="Arial" w:hAnsi="Arial" w:cs="B Lotus" w:hint="cs"/>
          <w:rtl/>
        </w:rPr>
        <w:t>انجام</w:t>
      </w:r>
      <w:r w:rsidR="004C045A" w:rsidRPr="0055063B">
        <w:rPr>
          <w:rFonts w:ascii="Arial" w:hAnsi="Arial" w:cs="B Lotus"/>
          <w:rtl/>
        </w:rPr>
        <w:t xml:space="preserve"> </w:t>
      </w:r>
      <w:r w:rsidR="004C045A" w:rsidRPr="0055063B">
        <w:rPr>
          <w:rFonts w:ascii="Arial" w:hAnsi="Arial" w:cs="B Lotus" w:hint="cs"/>
          <w:rtl/>
        </w:rPr>
        <w:t>می</w:t>
      </w:r>
      <w:r w:rsidR="004C045A" w:rsidRPr="0055063B">
        <w:rPr>
          <w:rFonts w:ascii="Arial" w:hAnsi="Arial" w:cs="B Lotus"/>
          <w:rtl/>
        </w:rPr>
        <w:t xml:space="preserve"> </w:t>
      </w:r>
      <w:r w:rsidR="004C045A" w:rsidRPr="0055063B">
        <w:rPr>
          <w:rFonts w:ascii="Arial" w:hAnsi="Arial" w:cs="B Lotus" w:hint="cs"/>
          <w:rtl/>
        </w:rPr>
        <w:t>شود</w:t>
      </w:r>
      <w:r w:rsidR="004C045A" w:rsidRPr="0055063B">
        <w:rPr>
          <w:rFonts w:ascii="Arial" w:hAnsi="Arial" w:cs="B Lotus"/>
          <w:rtl/>
        </w:rPr>
        <w:t xml:space="preserve">(10 </w:t>
      </w:r>
      <w:r w:rsidR="004C045A" w:rsidRPr="0055063B">
        <w:rPr>
          <w:rFonts w:ascii="Arial" w:hAnsi="Arial" w:cs="B Lotus" w:hint="cs"/>
          <w:rtl/>
        </w:rPr>
        <w:t>وظیفه</w:t>
      </w:r>
      <w:r w:rsidR="004C045A" w:rsidRPr="0055063B">
        <w:rPr>
          <w:rFonts w:ascii="Arial" w:hAnsi="Arial" w:cs="B Lotus"/>
          <w:rtl/>
        </w:rPr>
        <w:t xml:space="preserve">) </w:t>
      </w:r>
      <w:r>
        <w:rPr>
          <w:rFonts w:ascii="Arial" w:hAnsi="Arial" w:cs="B Lotus" w:hint="cs"/>
          <w:rtl/>
        </w:rPr>
        <w:t>1</w:t>
      </w:r>
      <w:r w:rsidR="004C045A" w:rsidRPr="0055063B">
        <w:rPr>
          <w:rFonts w:ascii="Arial" w:hAnsi="Arial" w:cs="B Lotus"/>
          <w:rtl/>
        </w:rPr>
        <w:t xml:space="preserve"> </w:t>
      </w:r>
      <w:r w:rsidR="004C045A" w:rsidRPr="0055063B">
        <w:rPr>
          <w:rFonts w:ascii="Arial" w:hAnsi="Arial" w:cs="B Lotus" w:hint="cs"/>
          <w:rtl/>
        </w:rPr>
        <w:t>امتیاز</w:t>
      </w:r>
    </w:p>
    <w:p w:rsidR="004C045A" w:rsidRPr="0055063B" w:rsidRDefault="002002CA" w:rsidP="002002CA">
      <w:pPr>
        <w:tabs>
          <w:tab w:val="left" w:pos="282"/>
        </w:tabs>
        <w:bidi/>
        <w:spacing w:after="0" w:line="276" w:lineRule="auto"/>
        <w:contextualSpacing/>
        <w:jc w:val="both"/>
        <w:rPr>
          <w:rFonts w:ascii="Arial" w:hAnsi="Arial" w:cs="B Lotus"/>
          <w:rtl/>
        </w:rPr>
      </w:pPr>
      <w:r>
        <w:rPr>
          <w:rFonts w:ascii="Arial" w:hAnsi="Arial" w:cs="B Lotus" w:hint="cs"/>
          <w:rtl/>
        </w:rPr>
        <w:t xml:space="preserve">پ. </w:t>
      </w:r>
      <w:r w:rsidR="00362739" w:rsidRPr="0055063B">
        <w:rPr>
          <w:rFonts w:ascii="Arial" w:hAnsi="Arial" w:cs="B Lotus" w:hint="cs"/>
          <w:rtl/>
        </w:rPr>
        <w:t>ن</w:t>
      </w:r>
      <w:r w:rsidR="004C045A" w:rsidRPr="0055063B">
        <w:rPr>
          <w:rFonts w:ascii="Arial" w:hAnsi="Arial" w:cs="B Lotus" w:hint="cs"/>
          <w:rtl/>
        </w:rPr>
        <w:t>یمی</w:t>
      </w:r>
      <w:r w:rsidR="004C045A" w:rsidRPr="0055063B">
        <w:rPr>
          <w:rFonts w:ascii="Arial" w:hAnsi="Arial" w:cs="B Lotus"/>
          <w:rtl/>
        </w:rPr>
        <w:t xml:space="preserve"> </w:t>
      </w:r>
      <w:r w:rsidR="004C045A" w:rsidRPr="0055063B">
        <w:rPr>
          <w:rFonts w:ascii="Arial" w:hAnsi="Arial" w:cs="B Lotus" w:hint="cs"/>
          <w:rtl/>
        </w:rPr>
        <w:t>از</w:t>
      </w:r>
      <w:r w:rsidR="004C045A" w:rsidRPr="0055063B">
        <w:rPr>
          <w:rFonts w:ascii="Arial" w:hAnsi="Arial" w:cs="B Lotus"/>
          <w:rtl/>
        </w:rPr>
        <w:t xml:space="preserve"> </w:t>
      </w:r>
      <w:r w:rsidR="004C045A" w:rsidRPr="0055063B">
        <w:rPr>
          <w:rFonts w:ascii="Arial" w:hAnsi="Arial" w:cs="B Lotus" w:hint="cs"/>
          <w:rtl/>
        </w:rPr>
        <w:t>وظایف</w:t>
      </w:r>
      <w:r w:rsidR="004C045A" w:rsidRPr="0055063B">
        <w:rPr>
          <w:rFonts w:ascii="Arial" w:hAnsi="Arial" w:cs="B Lotus"/>
          <w:rtl/>
        </w:rPr>
        <w:t xml:space="preserve"> </w:t>
      </w:r>
      <w:r w:rsidR="004C045A" w:rsidRPr="0055063B">
        <w:rPr>
          <w:rFonts w:ascii="Arial" w:hAnsi="Arial" w:cs="B Lotus" w:hint="cs"/>
          <w:rtl/>
        </w:rPr>
        <w:t>انجام</w:t>
      </w:r>
      <w:r w:rsidR="004C045A" w:rsidRPr="0055063B">
        <w:rPr>
          <w:rFonts w:ascii="Arial" w:hAnsi="Arial" w:cs="B Lotus"/>
          <w:rtl/>
        </w:rPr>
        <w:t xml:space="preserve"> </w:t>
      </w:r>
      <w:r w:rsidR="004C045A" w:rsidRPr="0055063B">
        <w:rPr>
          <w:rFonts w:ascii="Arial" w:hAnsi="Arial" w:cs="B Lotus" w:hint="cs"/>
          <w:rtl/>
        </w:rPr>
        <w:t>می</w:t>
      </w:r>
      <w:r w:rsidR="004C045A" w:rsidRPr="0055063B">
        <w:rPr>
          <w:rFonts w:ascii="Arial" w:hAnsi="Arial" w:cs="B Lotus"/>
          <w:rtl/>
        </w:rPr>
        <w:t xml:space="preserve"> </w:t>
      </w:r>
      <w:r w:rsidR="004C045A" w:rsidRPr="0055063B">
        <w:rPr>
          <w:rFonts w:ascii="Arial" w:hAnsi="Arial" w:cs="B Lotus" w:hint="cs"/>
          <w:rtl/>
        </w:rPr>
        <w:t>شود</w:t>
      </w:r>
      <w:r w:rsidR="00362739" w:rsidRPr="0055063B">
        <w:rPr>
          <w:rFonts w:ascii="Arial" w:hAnsi="Arial" w:cs="B Lotus" w:hint="cs"/>
          <w:rtl/>
        </w:rPr>
        <w:t>(</w:t>
      </w:r>
      <w:r w:rsidR="004C045A" w:rsidRPr="0055063B">
        <w:rPr>
          <w:rFonts w:ascii="Arial" w:hAnsi="Arial" w:cs="B Lotus"/>
          <w:rtl/>
        </w:rPr>
        <w:t xml:space="preserve"> 8</w:t>
      </w:r>
      <w:r w:rsidR="00362739" w:rsidRPr="0055063B">
        <w:rPr>
          <w:rFonts w:ascii="Arial" w:hAnsi="Arial" w:cs="B Lotus" w:hint="cs"/>
          <w:rtl/>
        </w:rPr>
        <w:t xml:space="preserve"> </w:t>
      </w:r>
      <w:r w:rsidR="004C045A" w:rsidRPr="0055063B">
        <w:rPr>
          <w:rFonts w:ascii="Arial" w:hAnsi="Arial" w:cs="B Lotus" w:hint="cs"/>
          <w:rtl/>
        </w:rPr>
        <w:t>وظیفه</w:t>
      </w:r>
      <w:r w:rsidR="004C045A" w:rsidRPr="0055063B">
        <w:rPr>
          <w:rFonts w:ascii="Arial" w:hAnsi="Arial" w:cs="B Lotus"/>
          <w:rtl/>
        </w:rPr>
        <w:t xml:space="preserve">) </w:t>
      </w:r>
      <w:r>
        <w:rPr>
          <w:rFonts w:ascii="Arial" w:hAnsi="Arial" w:cs="B Lotus" w:hint="cs"/>
          <w:rtl/>
        </w:rPr>
        <w:t>0.75</w:t>
      </w:r>
      <w:r w:rsidRPr="0055063B">
        <w:rPr>
          <w:rFonts w:ascii="Arial" w:hAnsi="Arial" w:cs="B Lotus"/>
          <w:rtl/>
        </w:rPr>
        <w:t xml:space="preserve"> </w:t>
      </w:r>
      <w:r w:rsidR="004C045A" w:rsidRPr="0055063B">
        <w:rPr>
          <w:rFonts w:ascii="Arial" w:hAnsi="Arial" w:cs="B Lotus" w:hint="cs"/>
          <w:rtl/>
        </w:rPr>
        <w:t>امتیاز</w:t>
      </w:r>
    </w:p>
    <w:p w:rsidR="004C045A" w:rsidRPr="0055063B" w:rsidRDefault="002002CA" w:rsidP="00CF4EFA">
      <w:pPr>
        <w:tabs>
          <w:tab w:val="left" w:pos="282"/>
        </w:tabs>
        <w:bidi/>
        <w:spacing w:after="0" w:line="276" w:lineRule="auto"/>
        <w:contextualSpacing/>
        <w:jc w:val="both"/>
        <w:rPr>
          <w:rFonts w:ascii="Arial" w:hAnsi="Arial" w:cs="B Lotus"/>
          <w:rtl/>
        </w:rPr>
      </w:pPr>
      <w:r>
        <w:rPr>
          <w:rFonts w:ascii="Arial" w:hAnsi="Arial" w:cs="B Lotus" w:hint="cs"/>
          <w:rtl/>
        </w:rPr>
        <w:t xml:space="preserve">ت. </w:t>
      </w:r>
      <w:r w:rsidR="004C045A" w:rsidRPr="0055063B">
        <w:rPr>
          <w:rFonts w:ascii="Arial" w:hAnsi="Arial" w:cs="B Lotus" w:hint="cs"/>
          <w:rtl/>
        </w:rPr>
        <w:t>حدود</w:t>
      </w:r>
      <w:r w:rsidR="004C045A" w:rsidRPr="0055063B">
        <w:rPr>
          <w:rFonts w:ascii="Arial" w:hAnsi="Arial" w:cs="B Lotus"/>
          <w:rtl/>
        </w:rPr>
        <w:t xml:space="preserve"> </w:t>
      </w:r>
      <w:r w:rsidR="004C045A" w:rsidRPr="0055063B">
        <w:rPr>
          <w:rFonts w:ascii="Arial" w:hAnsi="Arial" w:cs="B Lotus" w:hint="cs"/>
          <w:rtl/>
        </w:rPr>
        <w:t>یک</w:t>
      </w:r>
      <w:r w:rsidR="004C045A" w:rsidRPr="0055063B">
        <w:rPr>
          <w:rFonts w:ascii="Arial" w:hAnsi="Arial" w:cs="B Lotus"/>
          <w:rtl/>
        </w:rPr>
        <w:t xml:space="preserve"> </w:t>
      </w:r>
      <w:r w:rsidR="004C045A" w:rsidRPr="0055063B">
        <w:rPr>
          <w:rFonts w:ascii="Arial" w:hAnsi="Arial" w:cs="B Lotus" w:hint="cs"/>
          <w:rtl/>
        </w:rPr>
        <w:t>سوم</w:t>
      </w:r>
      <w:r w:rsidR="004C045A" w:rsidRPr="0055063B">
        <w:rPr>
          <w:rFonts w:ascii="Arial" w:hAnsi="Arial" w:cs="B Lotus"/>
          <w:rtl/>
        </w:rPr>
        <w:t xml:space="preserve"> </w:t>
      </w:r>
      <w:r w:rsidR="004C045A" w:rsidRPr="0055063B">
        <w:rPr>
          <w:rFonts w:ascii="Arial" w:hAnsi="Arial" w:cs="B Lotus" w:hint="cs"/>
          <w:rtl/>
        </w:rPr>
        <w:t>وظایف</w:t>
      </w:r>
      <w:r w:rsidR="004C045A" w:rsidRPr="0055063B">
        <w:rPr>
          <w:rFonts w:ascii="Arial" w:hAnsi="Arial" w:cs="B Lotus"/>
          <w:rtl/>
        </w:rPr>
        <w:t xml:space="preserve"> </w:t>
      </w:r>
      <w:r w:rsidR="004C045A" w:rsidRPr="0055063B">
        <w:rPr>
          <w:rFonts w:ascii="Arial" w:hAnsi="Arial" w:cs="B Lotus" w:hint="cs"/>
          <w:rtl/>
        </w:rPr>
        <w:t>انجام</w:t>
      </w:r>
      <w:r w:rsidR="004C045A" w:rsidRPr="0055063B">
        <w:rPr>
          <w:rFonts w:ascii="Arial" w:hAnsi="Arial" w:cs="B Lotus"/>
          <w:rtl/>
        </w:rPr>
        <w:t xml:space="preserve"> </w:t>
      </w:r>
      <w:r w:rsidR="004C045A" w:rsidRPr="0055063B">
        <w:rPr>
          <w:rFonts w:ascii="Arial" w:hAnsi="Arial" w:cs="B Lotus" w:hint="cs"/>
          <w:rtl/>
        </w:rPr>
        <w:t>می</w:t>
      </w:r>
      <w:r w:rsidR="004C045A" w:rsidRPr="0055063B">
        <w:rPr>
          <w:rFonts w:ascii="Arial" w:hAnsi="Arial" w:cs="B Lotus"/>
          <w:rtl/>
        </w:rPr>
        <w:t xml:space="preserve"> </w:t>
      </w:r>
      <w:r w:rsidR="004C045A" w:rsidRPr="0055063B">
        <w:rPr>
          <w:rFonts w:ascii="Arial" w:hAnsi="Arial" w:cs="B Lotus" w:hint="cs"/>
          <w:rtl/>
        </w:rPr>
        <w:t>شود</w:t>
      </w:r>
      <w:r w:rsidR="004C045A" w:rsidRPr="0055063B">
        <w:rPr>
          <w:rFonts w:ascii="Arial" w:hAnsi="Arial" w:cs="B Lotus"/>
          <w:rtl/>
        </w:rPr>
        <w:t xml:space="preserve">(5 </w:t>
      </w:r>
      <w:r w:rsidR="004C045A" w:rsidRPr="0055063B">
        <w:rPr>
          <w:rFonts w:ascii="Arial" w:hAnsi="Arial" w:cs="B Lotus" w:hint="cs"/>
          <w:rtl/>
        </w:rPr>
        <w:t>وطیفه</w:t>
      </w:r>
      <w:r w:rsidR="004C045A" w:rsidRPr="0055063B">
        <w:rPr>
          <w:rFonts w:ascii="Arial" w:hAnsi="Arial" w:cs="B Lotus"/>
          <w:rtl/>
        </w:rPr>
        <w:t xml:space="preserve">) 0.5 </w:t>
      </w:r>
      <w:r w:rsidR="004C045A" w:rsidRPr="0055063B">
        <w:rPr>
          <w:rFonts w:ascii="Arial" w:hAnsi="Arial" w:cs="B Lotus" w:hint="cs"/>
          <w:rtl/>
        </w:rPr>
        <w:t>امتیاز</w:t>
      </w:r>
      <w:r w:rsidR="004C045A" w:rsidRPr="0055063B">
        <w:rPr>
          <w:rFonts w:ascii="Arial" w:hAnsi="Arial" w:cs="B Lotus"/>
        </w:rPr>
        <w:t xml:space="preserve"> </w:t>
      </w:r>
    </w:p>
    <w:p w:rsidR="004C045A" w:rsidRPr="0055063B" w:rsidRDefault="002002CA" w:rsidP="00CF4EFA">
      <w:pPr>
        <w:tabs>
          <w:tab w:val="left" w:pos="282"/>
        </w:tabs>
        <w:bidi/>
        <w:spacing w:after="0" w:line="276" w:lineRule="auto"/>
        <w:contextualSpacing/>
        <w:rPr>
          <w:rFonts w:ascii="Arial" w:hAnsi="Arial" w:cs="B Lotus"/>
          <w:rtl/>
        </w:rPr>
      </w:pPr>
      <w:r>
        <w:rPr>
          <w:rFonts w:ascii="Arial" w:hAnsi="Arial" w:cs="B Lotus" w:hint="cs"/>
          <w:rtl/>
        </w:rPr>
        <w:t>ث.</w:t>
      </w:r>
      <w:r w:rsidR="004C045A" w:rsidRPr="0055063B">
        <w:rPr>
          <w:rFonts w:ascii="Arial" w:hAnsi="Arial" w:cs="B Lotus" w:hint="cs"/>
          <w:rtl/>
        </w:rPr>
        <w:t>کمتر</w:t>
      </w:r>
      <w:r w:rsidR="004C045A" w:rsidRPr="0055063B">
        <w:rPr>
          <w:rFonts w:ascii="Arial" w:hAnsi="Arial" w:cs="B Lotus"/>
          <w:rtl/>
        </w:rPr>
        <w:t xml:space="preserve"> </w:t>
      </w:r>
      <w:r w:rsidR="004C045A" w:rsidRPr="0055063B">
        <w:rPr>
          <w:rFonts w:ascii="Arial" w:hAnsi="Arial" w:cs="B Lotus" w:hint="cs"/>
          <w:rtl/>
        </w:rPr>
        <w:t>از</w:t>
      </w:r>
      <w:r w:rsidR="004C045A" w:rsidRPr="0055063B">
        <w:rPr>
          <w:rFonts w:ascii="Arial" w:hAnsi="Arial" w:cs="B Lotus"/>
          <w:rtl/>
        </w:rPr>
        <w:t xml:space="preserve"> </w:t>
      </w:r>
      <w:r w:rsidR="004C045A" w:rsidRPr="0055063B">
        <w:rPr>
          <w:rFonts w:ascii="Arial" w:hAnsi="Arial" w:cs="B Lotus" w:hint="cs"/>
          <w:rtl/>
        </w:rPr>
        <w:t>یک</w:t>
      </w:r>
      <w:r w:rsidR="004C045A" w:rsidRPr="0055063B">
        <w:rPr>
          <w:rFonts w:ascii="Arial" w:hAnsi="Arial" w:cs="B Lotus"/>
          <w:rtl/>
        </w:rPr>
        <w:t xml:space="preserve"> </w:t>
      </w:r>
      <w:r w:rsidR="004C045A" w:rsidRPr="0055063B">
        <w:rPr>
          <w:rFonts w:ascii="Arial" w:hAnsi="Arial" w:cs="B Lotus" w:hint="cs"/>
          <w:rtl/>
        </w:rPr>
        <w:t>سوم</w:t>
      </w:r>
      <w:r w:rsidR="004C045A" w:rsidRPr="0055063B">
        <w:rPr>
          <w:rFonts w:ascii="Arial" w:hAnsi="Arial" w:cs="B Lotus"/>
          <w:rtl/>
        </w:rPr>
        <w:t xml:space="preserve"> </w:t>
      </w:r>
      <w:r w:rsidR="004C045A" w:rsidRPr="0055063B">
        <w:rPr>
          <w:rFonts w:ascii="Arial" w:hAnsi="Arial" w:cs="B Lotus" w:hint="cs"/>
          <w:rtl/>
        </w:rPr>
        <w:t>وظایف</w:t>
      </w:r>
      <w:r w:rsidR="004C045A" w:rsidRPr="0055063B">
        <w:rPr>
          <w:rFonts w:ascii="Arial" w:hAnsi="Arial" w:cs="B Lotus"/>
          <w:rtl/>
        </w:rPr>
        <w:t>(</w:t>
      </w:r>
      <w:r w:rsidR="004C045A" w:rsidRPr="0055063B">
        <w:rPr>
          <w:rFonts w:ascii="Arial" w:hAnsi="Arial" w:cs="B Lotus" w:hint="cs"/>
          <w:rtl/>
        </w:rPr>
        <w:t>چهار</w:t>
      </w:r>
      <w:r w:rsidR="004C045A" w:rsidRPr="0055063B">
        <w:rPr>
          <w:rFonts w:ascii="Arial" w:hAnsi="Arial" w:cs="B Lotus"/>
          <w:rtl/>
        </w:rPr>
        <w:t xml:space="preserve"> </w:t>
      </w:r>
      <w:r w:rsidR="004C045A" w:rsidRPr="0055063B">
        <w:rPr>
          <w:rFonts w:ascii="Arial" w:hAnsi="Arial" w:cs="B Lotus" w:hint="cs"/>
          <w:rtl/>
        </w:rPr>
        <w:t>وظیفه</w:t>
      </w:r>
      <w:r w:rsidR="004C045A" w:rsidRPr="0055063B">
        <w:rPr>
          <w:rFonts w:ascii="Arial" w:hAnsi="Arial" w:cs="B Lotus"/>
          <w:rtl/>
        </w:rPr>
        <w:t xml:space="preserve"> </w:t>
      </w:r>
      <w:r w:rsidR="004C045A" w:rsidRPr="0055063B">
        <w:rPr>
          <w:rFonts w:ascii="Arial" w:hAnsi="Arial" w:cs="B Lotus" w:hint="cs"/>
          <w:rtl/>
        </w:rPr>
        <w:t>و</w:t>
      </w:r>
      <w:r w:rsidR="004C045A" w:rsidRPr="0055063B">
        <w:rPr>
          <w:rFonts w:ascii="Arial" w:hAnsi="Arial" w:cs="B Lotus"/>
          <w:rtl/>
        </w:rPr>
        <w:t xml:space="preserve"> </w:t>
      </w:r>
      <w:r w:rsidR="004C045A" w:rsidRPr="0055063B">
        <w:rPr>
          <w:rFonts w:ascii="Arial" w:hAnsi="Arial" w:cs="B Lotus" w:hint="cs"/>
          <w:rtl/>
        </w:rPr>
        <w:t>کمتر</w:t>
      </w:r>
      <w:r w:rsidR="004C045A" w:rsidRPr="0055063B">
        <w:rPr>
          <w:rFonts w:ascii="Arial" w:hAnsi="Arial" w:cs="B Lotus"/>
          <w:rtl/>
        </w:rPr>
        <w:t xml:space="preserve">) </w:t>
      </w:r>
      <w:r w:rsidR="004C045A" w:rsidRPr="0055063B">
        <w:rPr>
          <w:rFonts w:ascii="Arial" w:hAnsi="Arial" w:cs="B Lotus" w:hint="cs"/>
          <w:rtl/>
        </w:rPr>
        <w:t>انجام</w:t>
      </w:r>
      <w:r w:rsidR="004C045A" w:rsidRPr="0055063B">
        <w:rPr>
          <w:rFonts w:ascii="Arial" w:hAnsi="Arial" w:cs="B Lotus"/>
          <w:rtl/>
        </w:rPr>
        <w:t xml:space="preserve"> </w:t>
      </w:r>
      <w:r w:rsidR="004C045A" w:rsidRPr="0055063B">
        <w:rPr>
          <w:rFonts w:ascii="Arial" w:hAnsi="Arial" w:cs="B Lotus" w:hint="cs"/>
          <w:rtl/>
        </w:rPr>
        <w:t>می</w:t>
      </w:r>
      <w:r w:rsidR="004C045A" w:rsidRPr="0055063B">
        <w:rPr>
          <w:rFonts w:ascii="Arial" w:hAnsi="Arial" w:cs="B Lotus"/>
          <w:rtl/>
        </w:rPr>
        <w:t xml:space="preserve"> </w:t>
      </w:r>
      <w:r w:rsidR="004C045A" w:rsidRPr="0055063B">
        <w:rPr>
          <w:rFonts w:ascii="Arial" w:hAnsi="Arial" w:cs="B Lotus" w:hint="cs"/>
          <w:rtl/>
        </w:rPr>
        <w:t>شود</w:t>
      </w:r>
      <w:r w:rsidR="004C045A" w:rsidRPr="0055063B">
        <w:rPr>
          <w:rFonts w:ascii="Arial" w:hAnsi="Arial" w:cs="B Lotus"/>
          <w:rtl/>
        </w:rPr>
        <w:t xml:space="preserve"> 0.25 </w:t>
      </w:r>
      <w:r w:rsidR="004C045A" w:rsidRPr="0055063B">
        <w:rPr>
          <w:rFonts w:ascii="Arial" w:hAnsi="Arial" w:cs="B Lotus" w:hint="cs"/>
          <w:rtl/>
        </w:rPr>
        <w:t>امتیاز</w:t>
      </w:r>
    </w:p>
    <w:p w:rsidR="00362739" w:rsidRPr="0055063B" w:rsidRDefault="002002CA" w:rsidP="00CF4EFA">
      <w:pPr>
        <w:tabs>
          <w:tab w:val="left" w:pos="282"/>
        </w:tabs>
        <w:bidi/>
        <w:spacing w:after="0" w:line="276" w:lineRule="auto"/>
        <w:contextualSpacing/>
        <w:jc w:val="both"/>
        <w:rPr>
          <w:rFonts w:ascii="Arial" w:hAnsi="Arial" w:cs="B Lotus"/>
          <w:rtl/>
        </w:rPr>
      </w:pPr>
      <w:r>
        <w:rPr>
          <w:rFonts w:ascii="Arial" w:hAnsi="Arial" w:cs="B Lotus" w:hint="cs"/>
          <w:rtl/>
        </w:rPr>
        <w:t xml:space="preserve">ج. </w:t>
      </w:r>
      <w:r w:rsidR="004C045A" w:rsidRPr="0055063B">
        <w:rPr>
          <w:rFonts w:ascii="Arial" w:hAnsi="Arial" w:cs="B Lotus" w:hint="cs"/>
          <w:rtl/>
        </w:rPr>
        <w:t>وظایف</w:t>
      </w:r>
      <w:r w:rsidR="004C045A" w:rsidRPr="0055063B">
        <w:rPr>
          <w:rFonts w:ascii="Arial" w:hAnsi="Arial" w:cs="B Lotus"/>
          <w:rtl/>
        </w:rPr>
        <w:t xml:space="preserve"> </w:t>
      </w:r>
      <w:r w:rsidR="004C045A" w:rsidRPr="0055063B">
        <w:rPr>
          <w:rFonts w:ascii="Arial" w:hAnsi="Arial" w:cs="B Lotus" w:hint="cs"/>
          <w:rtl/>
        </w:rPr>
        <w:t>مطابق</w:t>
      </w:r>
      <w:r w:rsidR="004C045A" w:rsidRPr="0055063B">
        <w:rPr>
          <w:rFonts w:ascii="Arial" w:hAnsi="Arial" w:cs="B Lotus"/>
          <w:rtl/>
        </w:rPr>
        <w:t xml:space="preserve"> </w:t>
      </w:r>
      <w:r w:rsidR="004C045A" w:rsidRPr="0055063B">
        <w:rPr>
          <w:rFonts w:ascii="Arial" w:hAnsi="Arial" w:cs="B Lotus" w:hint="cs"/>
          <w:rtl/>
        </w:rPr>
        <w:t>دستورالعمل</w:t>
      </w:r>
      <w:r w:rsidR="004C045A" w:rsidRPr="0055063B">
        <w:rPr>
          <w:rFonts w:ascii="Arial" w:hAnsi="Arial" w:cs="B Lotus"/>
          <w:rtl/>
        </w:rPr>
        <w:t xml:space="preserve"> </w:t>
      </w:r>
      <w:r w:rsidR="004C045A" w:rsidRPr="0055063B">
        <w:rPr>
          <w:rFonts w:ascii="Arial" w:hAnsi="Arial" w:cs="B Lotus" w:hint="cs"/>
          <w:rtl/>
        </w:rPr>
        <w:t>سفیران</w:t>
      </w:r>
      <w:r w:rsidR="004C045A" w:rsidRPr="0055063B">
        <w:rPr>
          <w:rFonts w:ascii="Arial" w:hAnsi="Arial" w:cs="B Lotus"/>
          <w:rtl/>
        </w:rPr>
        <w:t xml:space="preserve"> </w:t>
      </w:r>
      <w:r w:rsidR="004C045A" w:rsidRPr="0055063B">
        <w:rPr>
          <w:rFonts w:ascii="Arial" w:hAnsi="Arial" w:cs="B Lotus" w:hint="cs"/>
          <w:rtl/>
        </w:rPr>
        <w:t>سلامت</w:t>
      </w:r>
      <w:r w:rsidR="004C045A" w:rsidRPr="0055063B">
        <w:rPr>
          <w:rFonts w:ascii="Arial" w:hAnsi="Arial" w:cs="B Lotus"/>
          <w:rtl/>
        </w:rPr>
        <w:t xml:space="preserve"> </w:t>
      </w:r>
      <w:r w:rsidR="004C045A" w:rsidRPr="0055063B">
        <w:rPr>
          <w:rFonts w:ascii="Arial" w:hAnsi="Arial" w:cs="B Lotus" w:hint="cs"/>
          <w:rtl/>
        </w:rPr>
        <w:t>دانش</w:t>
      </w:r>
      <w:r w:rsidR="004C045A" w:rsidRPr="0055063B">
        <w:rPr>
          <w:rFonts w:ascii="Arial" w:hAnsi="Arial" w:cs="B Lotus"/>
          <w:rtl/>
        </w:rPr>
        <w:t xml:space="preserve"> </w:t>
      </w:r>
      <w:r w:rsidR="004C045A" w:rsidRPr="0055063B">
        <w:rPr>
          <w:rFonts w:ascii="Arial" w:hAnsi="Arial" w:cs="B Lotus" w:hint="cs"/>
          <w:rtl/>
        </w:rPr>
        <w:t>آموزی</w:t>
      </w:r>
      <w:r w:rsidR="004C045A" w:rsidRPr="0055063B">
        <w:rPr>
          <w:rFonts w:ascii="Arial" w:hAnsi="Arial" w:cs="B Lotus"/>
          <w:rtl/>
        </w:rPr>
        <w:t xml:space="preserve"> </w:t>
      </w:r>
      <w:r w:rsidR="004C045A" w:rsidRPr="0055063B">
        <w:rPr>
          <w:rFonts w:ascii="Arial" w:hAnsi="Arial" w:cs="B Lotus" w:hint="cs"/>
          <w:rtl/>
        </w:rPr>
        <w:t>انجام</w:t>
      </w:r>
      <w:r w:rsidR="004C045A" w:rsidRPr="0055063B">
        <w:rPr>
          <w:rFonts w:ascii="Arial" w:hAnsi="Arial" w:cs="B Lotus"/>
          <w:rtl/>
        </w:rPr>
        <w:t xml:space="preserve"> </w:t>
      </w:r>
      <w:r w:rsidR="004C045A" w:rsidRPr="0055063B">
        <w:rPr>
          <w:rFonts w:ascii="Arial" w:hAnsi="Arial" w:cs="B Lotus" w:hint="cs"/>
          <w:rtl/>
        </w:rPr>
        <w:t>نمی</w:t>
      </w:r>
      <w:r w:rsidR="004C045A" w:rsidRPr="0055063B">
        <w:rPr>
          <w:rFonts w:ascii="Arial" w:hAnsi="Arial" w:cs="B Lotus"/>
          <w:rtl/>
        </w:rPr>
        <w:t xml:space="preserve"> </w:t>
      </w:r>
      <w:r w:rsidR="004C045A" w:rsidRPr="0055063B">
        <w:rPr>
          <w:rFonts w:ascii="Arial" w:hAnsi="Arial" w:cs="B Lotus" w:hint="cs"/>
          <w:rtl/>
        </w:rPr>
        <w:t>شود</w:t>
      </w:r>
      <w:r w:rsidR="004C045A" w:rsidRPr="0055063B">
        <w:rPr>
          <w:rFonts w:ascii="Arial" w:hAnsi="Arial" w:cs="B Lotus"/>
          <w:rtl/>
        </w:rPr>
        <w:t xml:space="preserve"> </w:t>
      </w:r>
      <w:r w:rsidR="004C045A" w:rsidRPr="0055063B">
        <w:rPr>
          <w:rFonts w:ascii="Arial" w:hAnsi="Arial" w:cs="B Lotus" w:hint="cs"/>
          <w:rtl/>
        </w:rPr>
        <w:t>صفر</w:t>
      </w:r>
      <w:r w:rsidR="004C045A" w:rsidRPr="0055063B">
        <w:rPr>
          <w:rFonts w:ascii="Arial" w:hAnsi="Arial" w:cs="B Lotus"/>
          <w:rtl/>
        </w:rPr>
        <w:t xml:space="preserve"> </w:t>
      </w:r>
      <w:r w:rsidR="004C045A" w:rsidRPr="0055063B">
        <w:rPr>
          <w:rFonts w:ascii="Arial" w:hAnsi="Arial" w:cs="B Lotus" w:hint="cs"/>
          <w:rtl/>
        </w:rPr>
        <w:t>امتیاز</w:t>
      </w:r>
    </w:p>
    <w:p w:rsidR="004C045A" w:rsidRPr="0055063B" w:rsidRDefault="004C045A" w:rsidP="00CF4EFA">
      <w:pPr>
        <w:tabs>
          <w:tab w:val="left" w:pos="282"/>
        </w:tabs>
        <w:bidi/>
        <w:spacing w:after="0" w:line="276" w:lineRule="auto"/>
        <w:contextualSpacing/>
        <w:jc w:val="both"/>
        <w:rPr>
          <w:rFonts w:ascii="Arial" w:hAnsi="Arial" w:cs="B Lotus"/>
        </w:rPr>
      </w:pPr>
      <w:r w:rsidRPr="0055063B">
        <w:rPr>
          <w:rFonts w:ascii="Arial" w:hAnsi="Arial" w:cs="B Lotus" w:hint="cs"/>
          <w:rtl/>
        </w:rPr>
        <w:t xml:space="preserve"> شرح وظایف سفیران سلامت: </w:t>
      </w:r>
    </w:p>
    <w:p w:rsidR="004C045A" w:rsidRPr="0055063B" w:rsidRDefault="004C045A" w:rsidP="00CF4EFA">
      <w:pPr>
        <w:pStyle w:val="ListParagraph"/>
        <w:numPr>
          <w:ilvl w:val="0"/>
          <w:numId w:val="29"/>
        </w:numPr>
        <w:tabs>
          <w:tab w:val="right" w:pos="282"/>
          <w:tab w:val="right" w:pos="566"/>
        </w:tabs>
        <w:bidi/>
        <w:spacing w:after="0" w:line="240" w:lineRule="auto"/>
        <w:ind w:left="282" w:hanging="1"/>
        <w:rPr>
          <w:rFonts w:ascii="Arial" w:hAnsi="Arial" w:cs="B Lotus"/>
        </w:rPr>
      </w:pPr>
      <w:r w:rsidRPr="0055063B">
        <w:rPr>
          <w:rFonts w:ascii="Arial" w:hAnsi="Arial" w:cs="B Lotus" w:hint="cs"/>
          <w:rtl/>
        </w:rPr>
        <w:t>حضور و مشاركت فعال در كلاس‌هاي آموزشي؛</w:t>
      </w:r>
    </w:p>
    <w:p w:rsidR="004C045A" w:rsidRPr="0055063B" w:rsidRDefault="004C045A" w:rsidP="00CF4EFA">
      <w:pPr>
        <w:pStyle w:val="ListParagraph"/>
        <w:numPr>
          <w:ilvl w:val="0"/>
          <w:numId w:val="29"/>
        </w:numPr>
        <w:tabs>
          <w:tab w:val="right" w:pos="282"/>
          <w:tab w:val="right" w:pos="566"/>
        </w:tabs>
        <w:bidi/>
        <w:spacing w:after="0" w:line="240" w:lineRule="auto"/>
        <w:ind w:left="282" w:hanging="1"/>
        <w:rPr>
          <w:rFonts w:ascii="Arial" w:hAnsi="Arial" w:cs="B Lotus"/>
          <w:rtl/>
        </w:rPr>
      </w:pPr>
      <w:r w:rsidRPr="0055063B">
        <w:rPr>
          <w:rFonts w:ascii="Arial" w:hAnsi="Arial" w:cs="B Lotus" w:hint="cs"/>
          <w:rtl/>
        </w:rPr>
        <w:t>حضور نمايندگان سفيران سلامت در جلسات شوراي مدرسه؛</w:t>
      </w:r>
    </w:p>
    <w:p w:rsidR="004C045A" w:rsidRPr="0055063B" w:rsidRDefault="004C045A" w:rsidP="00CF4EFA">
      <w:pPr>
        <w:pStyle w:val="ListParagraph"/>
        <w:numPr>
          <w:ilvl w:val="0"/>
          <w:numId w:val="29"/>
        </w:numPr>
        <w:tabs>
          <w:tab w:val="right" w:pos="282"/>
          <w:tab w:val="right" w:pos="566"/>
        </w:tabs>
        <w:bidi/>
        <w:spacing w:after="0" w:line="240" w:lineRule="auto"/>
        <w:ind w:left="282" w:hanging="1"/>
        <w:rPr>
          <w:rFonts w:ascii="Arial" w:hAnsi="Arial" w:cs="B Lotus"/>
          <w:rtl/>
        </w:rPr>
      </w:pPr>
      <w:r w:rsidRPr="0055063B">
        <w:rPr>
          <w:rFonts w:ascii="Arial" w:hAnsi="Arial" w:cs="B Lotus" w:hint="cs"/>
          <w:rtl/>
        </w:rPr>
        <w:t>همكاري با مجري برنامه در برگزاري هر چه با شكوه‌تر ايام و مناسبت‌هاي خاص در طول سال؛</w:t>
      </w:r>
    </w:p>
    <w:p w:rsidR="004C045A" w:rsidRPr="0055063B" w:rsidRDefault="004C045A" w:rsidP="00CF4EFA">
      <w:pPr>
        <w:pStyle w:val="ListParagraph"/>
        <w:numPr>
          <w:ilvl w:val="0"/>
          <w:numId w:val="29"/>
        </w:numPr>
        <w:tabs>
          <w:tab w:val="right" w:pos="282"/>
          <w:tab w:val="right" w:pos="566"/>
        </w:tabs>
        <w:bidi/>
        <w:spacing w:after="0" w:line="240" w:lineRule="auto"/>
        <w:ind w:left="282" w:hanging="1"/>
        <w:rPr>
          <w:rFonts w:ascii="Arial" w:hAnsi="Arial" w:cs="B Lotus"/>
        </w:rPr>
      </w:pPr>
      <w:r w:rsidRPr="0055063B">
        <w:rPr>
          <w:rFonts w:ascii="Arial" w:hAnsi="Arial" w:cs="B Lotus" w:hint="cs"/>
          <w:rtl/>
        </w:rPr>
        <w:t>همكاري و همفكري اعضاي گروه در انجام فعاليت ها؛</w:t>
      </w:r>
    </w:p>
    <w:p w:rsidR="004C045A" w:rsidRPr="0055063B" w:rsidRDefault="004C045A" w:rsidP="00CF4EFA">
      <w:pPr>
        <w:pStyle w:val="ListParagraph"/>
        <w:numPr>
          <w:ilvl w:val="0"/>
          <w:numId w:val="29"/>
        </w:numPr>
        <w:tabs>
          <w:tab w:val="right" w:pos="282"/>
          <w:tab w:val="right" w:pos="566"/>
        </w:tabs>
        <w:bidi/>
        <w:spacing w:after="0" w:line="240" w:lineRule="auto"/>
        <w:ind w:left="282" w:hanging="1"/>
        <w:rPr>
          <w:rFonts w:ascii="Arial" w:hAnsi="Arial" w:cs="B Lotus"/>
          <w:rtl/>
        </w:rPr>
      </w:pPr>
      <w:r w:rsidRPr="0055063B">
        <w:rPr>
          <w:rFonts w:ascii="Arial" w:hAnsi="Arial" w:cs="B Lotus" w:hint="cs"/>
          <w:rtl/>
        </w:rPr>
        <w:t>همكاري در اجراي برنامه مدارس مروج سلامت (در صورتي كه برنامه مدارس مروج سلامت در مدرسه اجرا مي شود.)</w:t>
      </w:r>
    </w:p>
    <w:p w:rsidR="004C045A" w:rsidRPr="0055063B" w:rsidRDefault="004C045A" w:rsidP="00CF4EFA">
      <w:pPr>
        <w:pStyle w:val="ListParagraph"/>
        <w:numPr>
          <w:ilvl w:val="0"/>
          <w:numId w:val="29"/>
        </w:numPr>
        <w:tabs>
          <w:tab w:val="right" w:pos="282"/>
          <w:tab w:val="right" w:pos="566"/>
        </w:tabs>
        <w:bidi/>
        <w:spacing w:after="0" w:line="240" w:lineRule="auto"/>
        <w:ind w:left="282" w:hanging="1"/>
        <w:rPr>
          <w:rFonts w:ascii="Arial" w:hAnsi="Arial" w:cs="B Lotus"/>
          <w:rtl/>
        </w:rPr>
      </w:pPr>
      <w:r w:rsidRPr="0055063B">
        <w:rPr>
          <w:rFonts w:ascii="Arial" w:hAnsi="Arial" w:cs="B Lotus" w:hint="cs"/>
          <w:rtl/>
        </w:rPr>
        <w:t>جلب همكاري ساير دانش‌آموزان مدرسه در انجام فعاليت‌هاي بهداشتي؛</w:t>
      </w:r>
    </w:p>
    <w:p w:rsidR="004C045A" w:rsidRPr="0055063B" w:rsidRDefault="004C045A" w:rsidP="00CF4EFA">
      <w:pPr>
        <w:pStyle w:val="ListParagraph"/>
        <w:numPr>
          <w:ilvl w:val="0"/>
          <w:numId w:val="29"/>
        </w:numPr>
        <w:tabs>
          <w:tab w:val="right" w:pos="282"/>
          <w:tab w:val="right" w:pos="566"/>
        </w:tabs>
        <w:bidi/>
        <w:spacing w:after="0" w:line="240" w:lineRule="auto"/>
        <w:ind w:left="282" w:hanging="1"/>
        <w:rPr>
          <w:rFonts w:ascii="Arial" w:hAnsi="Arial" w:cs="B Lotus"/>
          <w:rtl/>
        </w:rPr>
      </w:pPr>
      <w:r w:rsidRPr="0055063B">
        <w:rPr>
          <w:rFonts w:ascii="Arial" w:hAnsi="Arial" w:cs="B Lotus" w:hint="cs"/>
          <w:rtl/>
        </w:rPr>
        <w:t>نوآوري و خلاقيت در روند آموزش فعال؛</w:t>
      </w:r>
    </w:p>
    <w:p w:rsidR="004C045A" w:rsidRPr="0055063B" w:rsidRDefault="004C045A" w:rsidP="00CF4EFA">
      <w:pPr>
        <w:pStyle w:val="ListParagraph"/>
        <w:numPr>
          <w:ilvl w:val="0"/>
          <w:numId w:val="29"/>
        </w:numPr>
        <w:tabs>
          <w:tab w:val="right" w:pos="282"/>
          <w:tab w:val="right" w:pos="566"/>
        </w:tabs>
        <w:bidi/>
        <w:spacing w:after="0" w:line="240" w:lineRule="auto"/>
        <w:ind w:left="282" w:hanging="1"/>
        <w:rPr>
          <w:rFonts w:ascii="Arial" w:hAnsi="Arial" w:cs="B Lotus"/>
          <w:rtl/>
        </w:rPr>
      </w:pPr>
      <w:r w:rsidRPr="0055063B">
        <w:rPr>
          <w:rFonts w:ascii="Arial" w:hAnsi="Arial" w:cs="B Lotus" w:hint="cs"/>
          <w:rtl/>
        </w:rPr>
        <w:t>ارائه مطالب آموزشي و علمي مانند (پمفلت، بروشور، نشريه و ... ) در مورد اصول بهداشت فردي، تغذيه سالم، ايمني و بهداشت محيط، محيط زيست، بيماري‌هاي واگير و غيرواگير و ... زير نظر مجري برنامه؛</w:t>
      </w:r>
    </w:p>
    <w:p w:rsidR="004C045A" w:rsidRPr="0055063B" w:rsidRDefault="004C045A" w:rsidP="00CF4EFA">
      <w:pPr>
        <w:pStyle w:val="ListParagraph"/>
        <w:numPr>
          <w:ilvl w:val="0"/>
          <w:numId w:val="29"/>
        </w:numPr>
        <w:tabs>
          <w:tab w:val="right" w:pos="282"/>
          <w:tab w:val="right" w:pos="566"/>
        </w:tabs>
        <w:bidi/>
        <w:spacing w:after="0" w:line="240" w:lineRule="auto"/>
        <w:ind w:left="282" w:hanging="1"/>
        <w:rPr>
          <w:rFonts w:ascii="Arial" w:hAnsi="Arial" w:cs="B Lotus"/>
          <w:rtl/>
        </w:rPr>
      </w:pPr>
      <w:r w:rsidRPr="0055063B">
        <w:rPr>
          <w:rFonts w:ascii="Arial" w:hAnsi="Arial" w:cs="B Lotus" w:hint="cs"/>
          <w:rtl/>
        </w:rPr>
        <w:t>انتقال مطالب آموخته شده به ساير دانش‌آموزان؛</w:t>
      </w:r>
    </w:p>
    <w:p w:rsidR="004C045A" w:rsidRPr="0055063B" w:rsidRDefault="004C045A" w:rsidP="00CF4EFA">
      <w:pPr>
        <w:pStyle w:val="ListParagraph"/>
        <w:numPr>
          <w:ilvl w:val="0"/>
          <w:numId w:val="29"/>
        </w:numPr>
        <w:tabs>
          <w:tab w:val="right" w:pos="282"/>
          <w:tab w:val="right" w:pos="566"/>
        </w:tabs>
        <w:bidi/>
        <w:spacing w:after="0" w:line="240" w:lineRule="auto"/>
        <w:ind w:left="282" w:hanging="1"/>
        <w:rPr>
          <w:rFonts w:ascii="Arial" w:hAnsi="Arial" w:cs="B Lotus"/>
          <w:rtl/>
        </w:rPr>
      </w:pPr>
      <w:r w:rsidRPr="0055063B">
        <w:rPr>
          <w:rFonts w:ascii="Arial" w:hAnsi="Arial" w:cs="B Lotus" w:hint="cs"/>
          <w:rtl/>
        </w:rPr>
        <w:t>همكاري در نظارت روزانه بر نحوه عرضه مواد غذايي موجود در پايگاه تغذيه سالم و گزارش به مسئولين آموزشگاه؛</w:t>
      </w:r>
    </w:p>
    <w:p w:rsidR="004C045A" w:rsidRPr="0055063B" w:rsidRDefault="004C045A" w:rsidP="00CF4EFA">
      <w:pPr>
        <w:pStyle w:val="ListParagraph"/>
        <w:numPr>
          <w:ilvl w:val="0"/>
          <w:numId w:val="29"/>
        </w:numPr>
        <w:tabs>
          <w:tab w:val="right" w:pos="282"/>
          <w:tab w:val="right" w:pos="566"/>
        </w:tabs>
        <w:bidi/>
        <w:spacing w:after="0" w:line="240" w:lineRule="auto"/>
        <w:ind w:left="282" w:hanging="1"/>
        <w:jc w:val="both"/>
        <w:rPr>
          <w:rFonts w:ascii="Arial" w:hAnsi="Arial" w:cs="B Lotus"/>
          <w:rtl/>
        </w:rPr>
      </w:pPr>
      <w:r w:rsidRPr="0055063B">
        <w:rPr>
          <w:rFonts w:ascii="Arial" w:hAnsi="Arial" w:cs="B Lotus" w:hint="cs"/>
          <w:rtl/>
        </w:rPr>
        <w:lastRenderedPageBreak/>
        <w:t>آموزش فرهنگ صحيح تغذيه به ساير دانش‌آموزان؛</w:t>
      </w:r>
    </w:p>
    <w:p w:rsidR="004C045A" w:rsidRPr="0055063B" w:rsidRDefault="004C045A" w:rsidP="00CF4EFA">
      <w:pPr>
        <w:pStyle w:val="ListParagraph"/>
        <w:numPr>
          <w:ilvl w:val="0"/>
          <w:numId w:val="29"/>
        </w:numPr>
        <w:tabs>
          <w:tab w:val="right" w:pos="282"/>
          <w:tab w:val="right" w:pos="566"/>
        </w:tabs>
        <w:bidi/>
        <w:spacing w:after="0" w:line="240" w:lineRule="auto"/>
        <w:ind w:left="282" w:hanging="1"/>
        <w:jc w:val="both"/>
        <w:rPr>
          <w:rFonts w:ascii="Arial" w:hAnsi="Arial" w:cs="B Lotus"/>
          <w:rtl/>
        </w:rPr>
      </w:pPr>
      <w:r w:rsidRPr="0055063B">
        <w:rPr>
          <w:rFonts w:ascii="Arial" w:hAnsi="Arial" w:cs="B Lotus" w:hint="cs"/>
          <w:rtl/>
        </w:rPr>
        <w:t>همكاري با مجري برنامه در نظارت بر وضعيت بهداشت، ايمني و تاريخ شارژ كپسول اطفاي حريق، مشاركت در تيم‌هاي امداد و نجات و دادرس، نظارت بر نظافت محيط داخل مدرسه (كلاس</w:t>
      </w:r>
      <w:r w:rsidRPr="0055063B">
        <w:rPr>
          <w:rFonts w:ascii="Sakkal Majalla" w:hAnsi="Sakkal Majalla" w:cs="Sakkal Majalla" w:hint="cs"/>
          <w:rtl/>
        </w:rPr>
        <w:t>–</w:t>
      </w:r>
      <w:r w:rsidRPr="0055063B">
        <w:rPr>
          <w:rFonts w:ascii="Arial" w:hAnsi="Arial" w:cs="B Lotus" w:hint="cs"/>
          <w:rtl/>
        </w:rPr>
        <w:t xml:space="preserve"> پله - سالن- حياط</w:t>
      </w:r>
      <w:r w:rsidRPr="0055063B">
        <w:rPr>
          <w:rFonts w:ascii="Sakkal Majalla" w:hAnsi="Sakkal Majalla" w:cs="Sakkal Majalla" w:hint="cs"/>
          <w:rtl/>
        </w:rPr>
        <w:t>–</w:t>
      </w:r>
      <w:r w:rsidRPr="0055063B">
        <w:rPr>
          <w:rFonts w:ascii="Arial" w:hAnsi="Arial" w:cs="B Lotus" w:hint="cs"/>
          <w:rtl/>
        </w:rPr>
        <w:t xml:space="preserve"> سرويس بهداشتي و ..)</w:t>
      </w:r>
    </w:p>
    <w:p w:rsidR="004C045A" w:rsidRPr="0055063B" w:rsidRDefault="004C045A" w:rsidP="00CF4EFA">
      <w:pPr>
        <w:pStyle w:val="ListParagraph"/>
        <w:numPr>
          <w:ilvl w:val="0"/>
          <w:numId w:val="29"/>
        </w:numPr>
        <w:tabs>
          <w:tab w:val="right" w:pos="282"/>
          <w:tab w:val="right" w:pos="566"/>
        </w:tabs>
        <w:bidi/>
        <w:spacing w:after="0" w:line="240" w:lineRule="auto"/>
        <w:ind w:left="282" w:hanging="1"/>
        <w:jc w:val="both"/>
        <w:rPr>
          <w:rFonts w:ascii="Arial" w:hAnsi="Arial" w:cs="B Lotus"/>
          <w:rtl/>
        </w:rPr>
      </w:pPr>
      <w:r w:rsidRPr="0055063B">
        <w:rPr>
          <w:rFonts w:ascii="Arial" w:hAnsi="Arial" w:cs="B Lotus" w:hint="cs"/>
          <w:rtl/>
        </w:rPr>
        <w:t>همكاري با مجري برنامه در اجراي برنامه‌هاي زيست محيطي و حفظ و توسعه فضاي سبز مدرسه؛</w:t>
      </w:r>
    </w:p>
    <w:p w:rsidR="004C045A" w:rsidRPr="0055063B" w:rsidRDefault="004C045A" w:rsidP="00CF4EFA">
      <w:pPr>
        <w:pStyle w:val="ListParagraph"/>
        <w:numPr>
          <w:ilvl w:val="0"/>
          <w:numId w:val="29"/>
        </w:numPr>
        <w:tabs>
          <w:tab w:val="right" w:pos="282"/>
          <w:tab w:val="right" w:pos="566"/>
        </w:tabs>
        <w:bidi/>
        <w:spacing w:after="0" w:line="240" w:lineRule="auto"/>
        <w:ind w:left="282" w:hanging="1"/>
        <w:jc w:val="both"/>
        <w:rPr>
          <w:rFonts w:ascii="Arial" w:hAnsi="Arial" w:cs="B Lotus"/>
          <w:rtl/>
        </w:rPr>
      </w:pPr>
      <w:r w:rsidRPr="0055063B">
        <w:rPr>
          <w:rFonts w:ascii="Arial" w:hAnsi="Arial" w:cs="B Lotus" w:hint="cs"/>
          <w:rtl/>
        </w:rPr>
        <w:t>انجام ساير وظايف محوله بر اساس دستورالعمل ابلاغي از دفتر سلامت و تندرستي؛</w:t>
      </w:r>
    </w:p>
    <w:p w:rsidR="004C045A" w:rsidRDefault="004C045A" w:rsidP="00CF4EFA">
      <w:pPr>
        <w:pStyle w:val="ListParagraph"/>
        <w:numPr>
          <w:ilvl w:val="0"/>
          <w:numId w:val="29"/>
        </w:numPr>
        <w:tabs>
          <w:tab w:val="right" w:pos="282"/>
          <w:tab w:val="right" w:pos="566"/>
        </w:tabs>
        <w:bidi/>
        <w:spacing w:after="0" w:line="276" w:lineRule="auto"/>
        <w:ind w:left="282" w:hanging="1"/>
        <w:jc w:val="both"/>
        <w:rPr>
          <w:rFonts w:ascii="Arial" w:hAnsi="Arial" w:cs="B Lotus"/>
        </w:rPr>
      </w:pPr>
      <w:r w:rsidRPr="0055063B">
        <w:rPr>
          <w:rFonts w:ascii="Arial" w:hAnsi="Arial" w:cs="B Lotus" w:hint="cs"/>
          <w:rtl/>
        </w:rPr>
        <w:t xml:space="preserve">ارايه گزارش كار در موعد مقرر. </w:t>
      </w:r>
    </w:p>
    <w:p w:rsidR="002002CA" w:rsidRPr="00601B2D" w:rsidRDefault="002002CA" w:rsidP="00601B2D">
      <w:pPr>
        <w:tabs>
          <w:tab w:val="right" w:pos="282"/>
          <w:tab w:val="right" w:pos="566"/>
        </w:tabs>
        <w:bidi/>
        <w:spacing w:after="0" w:line="276" w:lineRule="auto"/>
        <w:ind w:left="281"/>
        <w:jc w:val="both"/>
        <w:rPr>
          <w:rFonts w:ascii="Arial" w:hAnsi="Arial" w:cs="B Lotus"/>
        </w:rPr>
      </w:pPr>
    </w:p>
    <w:p w:rsidR="00362739" w:rsidRPr="0055063B" w:rsidRDefault="00362739" w:rsidP="00CF4EFA">
      <w:pPr>
        <w:pStyle w:val="ListParagraph"/>
        <w:tabs>
          <w:tab w:val="left" w:pos="282"/>
        </w:tabs>
        <w:bidi/>
        <w:spacing w:after="0" w:line="276" w:lineRule="auto"/>
        <w:ind w:left="0"/>
        <w:jc w:val="both"/>
        <w:rPr>
          <w:rFonts w:ascii="Arial" w:hAnsi="Arial" w:cs="B Lotus"/>
          <w:rtl/>
        </w:rPr>
      </w:pPr>
      <w:r w:rsidRPr="0055063B">
        <w:rPr>
          <w:rFonts w:ascii="Arial" w:hAnsi="Arial" w:cs="B Lotus" w:hint="cs"/>
          <w:rtl/>
        </w:rPr>
        <w:t xml:space="preserve">سوال 6: آیا سایر دانش آموزان در انجام فعالیت های مرتبط با سلامت دانش آموزان و مدرسه با سفیران سلامت دانش آموزی همکاری و مشارکت دارند؟ </w:t>
      </w:r>
      <w:r w:rsidR="00601B2D">
        <w:rPr>
          <w:rFonts w:ascii="Arial" w:hAnsi="Arial" w:cs="B Lotus" w:hint="cs"/>
          <w:rtl/>
        </w:rPr>
        <w:t>0.75 امتیاز</w:t>
      </w:r>
    </w:p>
    <w:p w:rsidR="004C045A" w:rsidRPr="0055063B" w:rsidRDefault="00362739" w:rsidP="00CF4EFA">
      <w:pPr>
        <w:pStyle w:val="ListParagraph"/>
        <w:tabs>
          <w:tab w:val="left" w:pos="282"/>
        </w:tabs>
        <w:bidi/>
        <w:spacing w:after="0" w:line="276" w:lineRule="auto"/>
        <w:ind w:left="0"/>
        <w:jc w:val="both"/>
        <w:rPr>
          <w:rFonts w:ascii="Arial" w:hAnsi="Arial" w:cs="B Lotus"/>
          <w:rtl/>
        </w:rPr>
      </w:pPr>
      <w:r w:rsidRPr="0055063B">
        <w:rPr>
          <w:rFonts w:ascii="Arial" w:hAnsi="Arial" w:cs="B Lotus" w:hint="cs"/>
          <w:rtl/>
        </w:rPr>
        <w:t>طبق دستورالعمل</w:t>
      </w:r>
      <w:r w:rsidRPr="0055063B">
        <w:rPr>
          <w:rFonts w:ascii="Arial" w:hAnsi="Arial" w:cs="B Lotus"/>
          <w:rtl/>
        </w:rPr>
        <w:t xml:space="preserve"> </w:t>
      </w:r>
      <w:r w:rsidRPr="0055063B">
        <w:rPr>
          <w:rFonts w:ascii="Arial" w:hAnsi="Arial" w:cs="B Lotus" w:hint="cs"/>
          <w:rtl/>
        </w:rPr>
        <w:t>سفیران</w:t>
      </w:r>
      <w:r w:rsidRPr="0055063B">
        <w:rPr>
          <w:rFonts w:ascii="Arial" w:hAnsi="Arial" w:cs="B Lotus"/>
          <w:rtl/>
        </w:rPr>
        <w:t xml:space="preserve"> </w:t>
      </w:r>
      <w:r w:rsidRPr="0055063B">
        <w:rPr>
          <w:rFonts w:ascii="Arial" w:hAnsi="Arial" w:cs="B Lotus" w:hint="cs"/>
          <w:rtl/>
        </w:rPr>
        <w:t>سلامت</w:t>
      </w:r>
      <w:r w:rsidRPr="0055063B">
        <w:rPr>
          <w:rFonts w:ascii="Arial" w:hAnsi="Arial" w:cs="B Lotus"/>
          <w:rtl/>
        </w:rPr>
        <w:t xml:space="preserve"> </w:t>
      </w:r>
      <w:r w:rsidRPr="0055063B">
        <w:rPr>
          <w:rFonts w:ascii="Arial" w:hAnsi="Arial" w:cs="B Lotus" w:hint="cs"/>
          <w:rtl/>
        </w:rPr>
        <w:t>دانش</w:t>
      </w:r>
      <w:r w:rsidRPr="0055063B">
        <w:rPr>
          <w:rFonts w:ascii="Arial" w:hAnsi="Arial" w:cs="B Lotus"/>
          <w:rtl/>
        </w:rPr>
        <w:t xml:space="preserve"> </w:t>
      </w:r>
      <w:r w:rsidRPr="0055063B">
        <w:rPr>
          <w:rFonts w:ascii="Arial" w:hAnsi="Arial" w:cs="B Lotus" w:hint="cs"/>
          <w:rtl/>
        </w:rPr>
        <w:t>آموزی و راهنمای اجرایی مدارس مروج سلامت سایر دانش آموزان باید در انجام فعالیت های مرتبط با سلامت دانش آموزان و مدرسه با سفیران سلامت دانش آموزی همکاری و مشارکت داشته باشند.</w:t>
      </w:r>
      <w:r w:rsidR="001679AF">
        <w:rPr>
          <w:rFonts w:ascii="Arial" w:hAnsi="Arial" w:cs="B Lotus" w:hint="cs"/>
          <w:rtl/>
        </w:rPr>
        <w:t xml:space="preserve"> با مشاهده مستندات از جمله نمونه گزارش اجرای برنامه سفیران سلامت دانش آموزی و ... </w:t>
      </w:r>
      <w:r w:rsidRPr="0055063B">
        <w:rPr>
          <w:rFonts w:ascii="Arial" w:hAnsi="Arial" w:cs="B Lotus" w:hint="cs"/>
          <w:rtl/>
        </w:rPr>
        <w:t xml:space="preserve"> </w:t>
      </w:r>
      <w:r w:rsidR="004C045A" w:rsidRPr="0055063B">
        <w:rPr>
          <w:rFonts w:ascii="Arial" w:hAnsi="Arial" w:cs="B Lotus" w:hint="cs"/>
          <w:rtl/>
        </w:rPr>
        <w:t>اگر</w:t>
      </w:r>
      <w:r w:rsidR="004C045A" w:rsidRPr="0055063B">
        <w:rPr>
          <w:rFonts w:ascii="Arial" w:hAnsi="Arial" w:cs="B Lotus"/>
          <w:rtl/>
        </w:rPr>
        <w:t xml:space="preserve"> </w:t>
      </w:r>
      <w:r w:rsidR="004C045A" w:rsidRPr="0055063B">
        <w:rPr>
          <w:rFonts w:ascii="Arial" w:hAnsi="Arial" w:cs="B Lotus" w:hint="cs"/>
          <w:rtl/>
        </w:rPr>
        <w:t>سایر</w:t>
      </w:r>
      <w:r w:rsidR="004C045A" w:rsidRPr="0055063B">
        <w:rPr>
          <w:rFonts w:ascii="Arial" w:hAnsi="Arial" w:cs="B Lotus"/>
          <w:rtl/>
        </w:rPr>
        <w:t xml:space="preserve"> </w:t>
      </w:r>
      <w:r w:rsidR="004C045A" w:rsidRPr="0055063B">
        <w:rPr>
          <w:rFonts w:ascii="Arial" w:hAnsi="Arial" w:cs="B Lotus" w:hint="cs"/>
          <w:rtl/>
        </w:rPr>
        <w:t>دانش</w:t>
      </w:r>
      <w:r w:rsidR="004C045A" w:rsidRPr="0055063B">
        <w:rPr>
          <w:rFonts w:ascii="Arial" w:hAnsi="Arial" w:cs="B Lotus"/>
          <w:rtl/>
        </w:rPr>
        <w:t xml:space="preserve"> </w:t>
      </w:r>
      <w:r w:rsidR="004C045A" w:rsidRPr="0055063B">
        <w:rPr>
          <w:rFonts w:ascii="Arial" w:hAnsi="Arial" w:cs="B Lotus" w:hint="cs"/>
          <w:rtl/>
        </w:rPr>
        <w:t>آموزان</w:t>
      </w:r>
      <w:r w:rsidR="004C045A" w:rsidRPr="0055063B">
        <w:rPr>
          <w:rFonts w:ascii="Arial" w:hAnsi="Arial" w:cs="B Lotus"/>
          <w:rtl/>
        </w:rPr>
        <w:t xml:space="preserve"> </w:t>
      </w:r>
      <w:r w:rsidR="004C045A" w:rsidRPr="0055063B">
        <w:rPr>
          <w:rFonts w:ascii="Arial" w:hAnsi="Arial" w:cs="B Lotus" w:hint="cs"/>
          <w:rtl/>
        </w:rPr>
        <w:t>با</w:t>
      </w:r>
      <w:r w:rsidR="004C045A" w:rsidRPr="0055063B">
        <w:rPr>
          <w:rFonts w:ascii="Arial" w:hAnsi="Arial" w:cs="B Lotus"/>
          <w:rtl/>
        </w:rPr>
        <w:t xml:space="preserve"> </w:t>
      </w:r>
      <w:r w:rsidR="004C045A" w:rsidRPr="0055063B">
        <w:rPr>
          <w:rFonts w:ascii="Arial" w:hAnsi="Arial" w:cs="B Lotus" w:hint="cs"/>
          <w:rtl/>
        </w:rPr>
        <w:t>توجه</w:t>
      </w:r>
      <w:r w:rsidR="004C045A" w:rsidRPr="0055063B">
        <w:rPr>
          <w:rFonts w:ascii="Arial" w:hAnsi="Arial" w:cs="B Lotus"/>
          <w:rtl/>
        </w:rPr>
        <w:t xml:space="preserve"> </w:t>
      </w:r>
      <w:r w:rsidR="004C045A" w:rsidRPr="0055063B">
        <w:rPr>
          <w:rFonts w:ascii="Arial" w:hAnsi="Arial" w:cs="B Lotus" w:hint="cs"/>
          <w:rtl/>
        </w:rPr>
        <w:t>به</w:t>
      </w:r>
      <w:r w:rsidR="004C045A" w:rsidRPr="0055063B">
        <w:rPr>
          <w:rFonts w:ascii="Arial" w:hAnsi="Arial" w:cs="B Lotus"/>
          <w:rtl/>
        </w:rPr>
        <w:t xml:space="preserve"> </w:t>
      </w:r>
      <w:r w:rsidR="004C045A" w:rsidRPr="0055063B">
        <w:rPr>
          <w:rFonts w:ascii="Arial" w:hAnsi="Arial" w:cs="B Lotus" w:hint="cs"/>
          <w:rtl/>
        </w:rPr>
        <w:t>دستورالعمل</w:t>
      </w:r>
      <w:r w:rsidR="004C045A" w:rsidRPr="0055063B">
        <w:rPr>
          <w:rFonts w:ascii="Arial" w:hAnsi="Arial" w:cs="B Lotus"/>
          <w:rtl/>
        </w:rPr>
        <w:t xml:space="preserve"> </w:t>
      </w:r>
      <w:r w:rsidR="004C045A" w:rsidRPr="0055063B">
        <w:rPr>
          <w:rFonts w:ascii="Arial" w:hAnsi="Arial" w:cs="B Lotus" w:hint="cs"/>
          <w:rtl/>
        </w:rPr>
        <w:t>سفیران</w:t>
      </w:r>
      <w:r w:rsidR="004C045A" w:rsidRPr="0055063B">
        <w:rPr>
          <w:rFonts w:ascii="Arial" w:hAnsi="Arial" w:cs="B Lotus"/>
          <w:rtl/>
        </w:rPr>
        <w:t xml:space="preserve"> </w:t>
      </w:r>
      <w:r w:rsidR="004C045A" w:rsidRPr="0055063B">
        <w:rPr>
          <w:rFonts w:ascii="Arial" w:hAnsi="Arial" w:cs="B Lotus" w:hint="cs"/>
          <w:rtl/>
        </w:rPr>
        <w:t>سلامت</w:t>
      </w:r>
      <w:r w:rsidR="004C045A" w:rsidRPr="0055063B">
        <w:rPr>
          <w:rFonts w:ascii="Arial" w:hAnsi="Arial" w:cs="B Lotus"/>
          <w:rtl/>
        </w:rPr>
        <w:t xml:space="preserve"> </w:t>
      </w:r>
      <w:r w:rsidR="004C045A" w:rsidRPr="0055063B">
        <w:rPr>
          <w:rFonts w:ascii="Arial" w:hAnsi="Arial" w:cs="B Lotus" w:hint="cs"/>
          <w:rtl/>
        </w:rPr>
        <w:t>دانش</w:t>
      </w:r>
      <w:r w:rsidR="004C045A" w:rsidRPr="0055063B">
        <w:rPr>
          <w:rFonts w:ascii="Arial" w:hAnsi="Arial" w:cs="B Lotus"/>
          <w:rtl/>
        </w:rPr>
        <w:t xml:space="preserve"> </w:t>
      </w:r>
      <w:r w:rsidR="004C045A" w:rsidRPr="0055063B">
        <w:rPr>
          <w:rFonts w:ascii="Arial" w:hAnsi="Arial" w:cs="B Lotus" w:hint="cs"/>
          <w:rtl/>
        </w:rPr>
        <w:t>آموزی</w:t>
      </w:r>
      <w:r w:rsidR="004C045A" w:rsidRPr="0055063B">
        <w:rPr>
          <w:rFonts w:ascii="Arial" w:hAnsi="Arial" w:cs="B Lotus"/>
          <w:rtl/>
        </w:rPr>
        <w:t xml:space="preserve"> </w:t>
      </w:r>
      <w:r w:rsidR="004C045A" w:rsidRPr="0055063B">
        <w:rPr>
          <w:rFonts w:ascii="Arial" w:hAnsi="Arial" w:cs="B Lotus" w:hint="cs"/>
          <w:rtl/>
        </w:rPr>
        <w:t>و</w:t>
      </w:r>
      <w:r w:rsidR="004C045A" w:rsidRPr="0055063B">
        <w:rPr>
          <w:rFonts w:ascii="Arial" w:hAnsi="Arial" w:cs="B Lotus"/>
          <w:rtl/>
        </w:rPr>
        <w:t xml:space="preserve"> </w:t>
      </w:r>
      <w:r w:rsidR="004C045A" w:rsidRPr="0055063B">
        <w:rPr>
          <w:rFonts w:ascii="Arial" w:hAnsi="Arial" w:cs="B Lotus" w:hint="cs"/>
          <w:rtl/>
        </w:rPr>
        <w:t>راهنمای</w:t>
      </w:r>
      <w:r w:rsidR="004C045A" w:rsidRPr="0055063B">
        <w:rPr>
          <w:rFonts w:ascii="Arial" w:hAnsi="Arial" w:cs="B Lotus"/>
          <w:rtl/>
        </w:rPr>
        <w:t xml:space="preserve"> </w:t>
      </w:r>
      <w:r w:rsidR="004C045A" w:rsidRPr="0055063B">
        <w:rPr>
          <w:rFonts w:ascii="Arial" w:hAnsi="Arial" w:cs="B Lotus" w:hint="cs"/>
          <w:rtl/>
        </w:rPr>
        <w:t>اجرایی</w:t>
      </w:r>
      <w:r w:rsidR="004C045A" w:rsidRPr="0055063B">
        <w:rPr>
          <w:rFonts w:ascii="Arial" w:hAnsi="Arial" w:cs="B Lotus"/>
          <w:rtl/>
        </w:rPr>
        <w:t xml:space="preserve"> </w:t>
      </w:r>
      <w:r w:rsidR="004C045A" w:rsidRPr="0055063B">
        <w:rPr>
          <w:rFonts w:ascii="Arial" w:hAnsi="Arial" w:cs="B Lotus" w:hint="cs"/>
          <w:rtl/>
        </w:rPr>
        <w:t>مدارس</w:t>
      </w:r>
      <w:r w:rsidR="004C045A" w:rsidRPr="0055063B">
        <w:rPr>
          <w:rFonts w:ascii="Arial" w:hAnsi="Arial" w:cs="B Lotus"/>
          <w:rtl/>
        </w:rPr>
        <w:t xml:space="preserve"> </w:t>
      </w:r>
      <w:r w:rsidR="004C045A" w:rsidRPr="0055063B">
        <w:rPr>
          <w:rFonts w:ascii="Arial" w:hAnsi="Arial" w:cs="B Lotus" w:hint="cs"/>
          <w:rtl/>
        </w:rPr>
        <w:t>مروج</w:t>
      </w:r>
      <w:r w:rsidR="004C045A" w:rsidRPr="0055063B">
        <w:rPr>
          <w:rFonts w:ascii="Arial" w:hAnsi="Arial" w:cs="B Lotus"/>
          <w:rtl/>
        </w:rPr>
        <w:t xml:space="preserve"> </w:t>
      </w:r>
      <w:r w:rsidRPr="0055063B">
        <w:rPr>
          <w:rFonts w:ascii="Arial" w:hAnsi="Arial" w:cs="B Lotus" w:hint="cs"/>
          <w:rtl/>
        </w:rPr>
        <w:t>سلامت:</w:t>
      </w:r>
    </w:p>
    <w:p w:rsidR="004C045A" w:rsidRPr="0055063B" w:rsidRDefault="00601B2D" w:rsidP="00CF4EFA">
      <w:pPr>
        <w:pStyle w:val="ListParagraph"/>
        <w:tabs>
          <w:tab w:val="left" w:pos="282"/>
        </w:tabs>
        <w:bidi/>
        <w:spacing w:after="0" w:line="276" w:lineRule="auto"/>
        <w:ind w:left="0"/>
        <w:jc w:val="both"/>
        <w:rPr>
          <w:rFonts w:ascii="Arial" w:hAnsi="Arial" w:cs="B Lotus"/>
          <w:rtl/>
        </w:rPr>
      </w:pPr>
      <w:r>
        <w:rPr>
          <w:rFonts w:ascii="Arial" w:hAnsi="Arial" w:cs="B Lotus" w:hint="cs"/>
          <w:rtl/>
        </w:rPr>
        <w:t xml:space="preserve"> الف. </w:t>
      </w:r>
      <w:r w:rsidR="004C045A" w:rsidRPr="0055063B">
        <w:rPr>
          <w:rFonts w:ascii="Arial" w:hAnsi="Arial" w:cs="B Lotus" w:hint="cs"/>
          <w:rtl/>
        </w:rPr>
        <w:t>در</w:t>
      </w:r>
      <w:r w:rsidR="004C045A" w:rsidRPr="0055063B">
        <w:rPr>
          <w:rFonts w:ascii="Arial" w:hAnsi="Arial" w:cs="B Lotus"/>
          <w:rtl/>
        </w:rPr>
        <w:t xml:space="preserve"> </w:t>
      </w:r>
      <w:r w:rsidR="004C045A" w:rsidRPr="0055063B">
        <w:rPr>
          <w:rFonts w:ascii="Arial" w:hAnsi="Arial" w:cs="B Lotus" w:hint="cs"/>
          <w:rtl/>
        </w:rPr>
        <w:t>جلسات</w:t>
      </w:r>
      <w:r w:rsidR="004C045A" w:rsidRPr="0055063B">
        <w:rPr>
          <w:rFonts w:ascii="Arial" w:hAnsi="Arial" w:cs="B Lotus"/>
          <w:rtl/>
        </w:rPr>
        <w:t xml:space="preserve"> </w:t>
      </w:r>
      <w:r w:rsidR="004C045A" w:rsidRPr="0055063B">
        <w:rPr>
          <w:rFonts w:ascii="Arial" w:hAnsi="Arial" w:cs="B Lotus" w:hint="cs"/>
          <w:rtl/>
        </w:rPr>
        <w:t>آموزشی</w:t>
      </w:r>
      <w:r w:rsidR="004C045A" w:rsidRPr="0055063B">
        <w:rPr>
          <w:rFonts w:ascii="Arial" w:hAnsi="Arial" w:cs="B Lotus"/>
          <w:rtl/>
        </w:rPr>
        <w:t xml:space="preserve"> </w:t>
      </w:r>
      <w:r w:rsidR="004C045A" w:rsidRPr="0055063B">
        <w:rPr>
          <w:rFonts w:ascii="Arial" w:hAnsi="Arial" w:cs="B Lotus" w:hint="cs"/>
          <w:rtl/>
        </w:rPr>
        <w:t>برگزار</w:t>
      </w:r>
      <w:r w:rsidR="004C045A" w:rsidRPr="0055063B">
        <w:rPr>
          <w:rFonts w:ascii="Arial" w:hAnsi="Arial" w:cs="B Lotus"/>
          <w:rtl/>
        </w:rPr>
        <w:t xml:space="preserve"> </w:t>
      </w:r>
      <w:r w:rsidR="004C045A" w:rsidRPr="0055063B">
        <w:rPr>
          <w:rFonts w:ascii="Arial" w:hAnsi="Arial" w:cs="B Lotus" w:hint="cs"/>
          <w:rtl/>
        </w:rPr>
        <w:t>شده</w:t>
      </w:r>
      <w:r w:rsidR="004C045A" w:rsidRPr="0055063B">
        <w:rPr>
          <w:rFonts w:ascii="Arial" w:hAnsi="Arial" w:cs="B Lotus"/>
          <w:rtl/>
        </w:rPr>
        <w:t xml:space="preserve"> </w:t>
      </w:r>
      <w:r w:rsidR="004C045A" w:rsidRPr="0055063B">
        <w:rPr>
          <w:rFonts w:ascii="Arial" w:hAnsi="Arial" w:cs="B Lotus" w:hint="cs"/>
          <w:rtl/>
        </w:rPr>
        <w:t>توسط</w:t>
      </w:r>
      <w:r w:rsidR="004C045A" w:rsidRPr="0055063B">
        <w:rPr>
          <w:rFonts w:ascii="Arial" w:hAnsi="Arial" w:cs="B Lotus"/>
          <w:rtl/>
        </w:rPr>
        <w:t xml:space="preserve"> </w:t>
      </w:r>
      <w:r w:rsidR="004C045A" w:rsidRPr="0055063B">
        <w:rPr>
          <w:rFonts w:ascii="Arial" w:hAnsi="Arial" w:cs="B Lotus" w:hint="cs"/>
          <w:rtl/>
        </w:rPr>
        <w:t>سفیران</w:t>
      </w:r>
      <w:r w:rsidR="004C045A" w:rsidRPr="0055063B">
        <w:rPr>
          <w:rFonts w:ascii="Arial" w:hAnsi="Arial" w:cs="B Lotus"/>
          <w:rtl/>
        </w:rPr>
        <w:t xml:space="preserve"> </w:t>
      </w:r>
      <w:r w:rsidR="004C045A" w:rsidRPr="0055063B">
        <w:rPr>
          <w:rFonts w:ascii="Arial" w:hAnsi="Arial" w:cs="B Lotus" w:hint="cs"/>
          <w:rtl/>
        </w:rPr>
        <w:t>سلامت</w:t>
      </w:r>
      <w:r w:rsidR="004C045A" w:rsidRPr="0055063B">
        <w:rPr>
          <w:rFonts w:ascii="Arial" w:hAnsi="Arial" w:cs="B Lotus"/>
          <w:rtl/>
        </w:rPr>
        <w:t xml:space="preserve"> </w:t>
      </w:r>
      <w:r w:rsidR="004C045A" w:rsidRPr="0055063B">
        <w:rPr>
          <w:rFonts w:ascii="Arial" w:hAnsi="Arial" w:cs="B Lotus" w:hint="cs"/>
          <w:rtl/>
        </w:rPr>
        <w:t>شرکت</w:t>
      </w:r>
      <w:r w:rsidR="004C045A" w:rsidRPr="0055063B">
        <w:rPr>
          <w:rFonts w:ascii="Arial" w:hAnsi="Arial" w:cs="B Lotus"/>
          <w:rtl/>
        </w:rPr>
        <w:t xml:space="preserve"> </w:t>
      </w:r>
      <w:r w:rsidR="004C045A" w:rsidRPr="0055063B">
        <w:rPr>
          <w:rFonts w:ascii="Arial" w:hAnsi="Arial" w:cs="B Lotus" w:hint="cs"/>
          <w:rtl/>
        </w:rPr>
        <w:t>داشته</w:t>
      </w:r>
      <w:r w:rsidR="004C045A" w:rsidRPr="0055063B">
        <w:rPr>
          <w:rFonts w:ascii="Arial" w:hAnsi="Arial" w:cs="B Lotus"/>
          <w:rtl/>
        </w:rPr>
        <w:t xml:space="preserve"> </w:t>
      </w:r>
      <w:r w:rsidR="004C045A" w:rsidRPr="0055063B">
        <w:rPr>
          <w:rFonts w:ascii="Arial" w:hAnsi="Arial" w:cs="B Lotus" w:hint="cs"/>
          <w:rtl/>
        </w:rPr>
        <w:t>اند</w:t>
      </w:r>
      <w:r w:rsidR="004C045A" w:rsidRPr="0055063B">
        <w:rPr>
          <w:rFonts w:ascii="Arial" w:hAnsi="Arial" w:cs="B Lotus"/>
          <w:rtl/>
        </w:rPr>
        <w:t xml:space="preserve"> 0.25 </w:t>
      </w:r>
      <w:r w:rsidR="004C045A" w:rsidRPr="0055063B">
        <w:rPr>
          <w:rFonts w:ascii="Arial" w:hAnsi="Arial" w:cs="B Lotus" w:hint="cs"/>
          <w:rtl/>
        </w:rPr>
        <w:t>امتیاز</w:t>
      </w:r>
    </w:p>
    <w:p w:rsidR="004C045A" w:rsidRPr="0055063B" w:rsidRDefault="00601B2D" w:rsidP="00601B2D">
      <w:pPr>
        <w:pStyle w:val="ListParagraph"/>
        <w:tabs>
          <w:tab w:val="left" w:pos="282"/>
        </w:tabs>
        <w:bidi/>
        <w:spacing w:after="0" w:line="276" w:lineRule="auto"/>
        <w:ind w:left="0"/>
        <w:jc w:val="both"/>
        <w:rPr>
          <w:rFonts w:ascii="Arial" w:hAnsi="Arial" w:cs="B Lotus"/>
          <w:rtl/>
        </w:rPr>
      </w:pPr>
      <w:r>
        <w:rPr>
          <w:rFonts w:ascii="Arial" w:hAnsi="Arial" w:cs="B Lotus" w:hint="cs"/>
          <w:rtl/>
        </w:rPr>
        <w:t xml:space="preserve"> ب. </w:t>
      </w:r>
      <w:r w:rsidR="004C045A" w:rsidRPr="0055063B">
        <w:rPr>
          <w:rFonts w:ascii="Arial" w:hAnsi="Arial" w:cs="B Lotus" w:hint="cs"/>
          <w:rtl/>
        </w:rPr>
        <w:t>در</w:t>
      </w:r>
      <w:r w:rsidR="004C045A" w:rsidRPr="0055063B">
        <w:rPr>
          <w:rFonts w:ascii="Arial" w:hAnsi="Arial" w:cs="B Lotus"/>
          <w:rtl/>
        </w:rPr>
        <w:t xml:space="preserve"> </w:t>
      </w:r>
      <w:r w:rsidR="004C045A" w:rsidRPr="0055063B">
        <w:rPr>
          <w:rFonts w:ascii="Arial" w:hAnsi="Arial" w:cs="B Lotus" w:hint="cs"/>
          <w:rtl/>
        </w:rPr>
        <w:t>بررسی</w:t>
      </w:r>
      <w:r w:rsidR="004C045A" w:rsidRPr="0055063B">
        <w:rPr>
          <w:rFonts w:ascii="Arial" w:hAnsi="Arial" w:cs="B Lotus"/>
          <w:rtl/>
        </w:rPr>
        <w:t xml:space="preserve"> </w:t>
      </w:r>
      <w:r w:rsidR="004C045A" w:rsidRPr="0055063B">
        <w:rPr>
          <w:rFonts w:ascii="Arial" w:hAnsi="Arial" w:cs="B Lotus" w:hint="cs"/>
          <w:rtl/>
        </w:rPr>
        <w:t>و</w:t>
      </w:r>
      <w:r w:rsidR="004C045A" w:rsidRPr="0055063B">
        <w:rPr>
          <w:rFonts w:ascii="Arial" w:hAnsi="Arial" w:cs="B Lotus"/>
          <w:rtl/>
        </w:rPr>
        <w:t xml:space="preserve"> </w:t>
      </w:r>
      <w:r w:rsidR="004C045A" w:rsidRPr="0055063B">
        <w:rPr>
          <w:rFonts w:ascii="Arial" w:hAnsi="Arial" w:cs="B Lotus" w:hint="cs"/>
          <w:rtl/>
        </w:rPr>
        <w:t>شناسایی</w:t>
      </w:r>
      <w:r w:rsidR="004C045A" w:rsidRPr="0055063B">
        <w:rPr>
          <w:rFonts w:ascii="Arial" w:hAnsi="Arial" w:cs="B Lotus"/>
          <w:rtl/>
        </w:rPr>
        <w:t xml:space="preserve"> </w:t>
      </w:r>
      <w:r w:rsidR="004C045A" w:rsidRPr="0055063B">
        <w:rPr>
          <w:rFonts w:ascii="Arial" w:hAnsi="Arial" w:cs="B Lotus" w:hint="cs"/>
          <w:rtl/>
        </w:rPr>
        <w:t>مسائل</w:t>
      </w:r>
      <w:r w:rsidR="004C045A" w:rsidRPr="0055063B">
        <w:rPr>
          <w:rFonts w:ascii="Arial" w:hAnsi="Arial" w:cs="B Lotus"/>
          <w:rtl/>
        </w:rPr>
        <w:t xml:space="preserve"> </w:t>
      </w:r>
      <w:r w:rsidR="004C045A" w:rsidRPr="0055063B">
        <w:rPr>
          <w:rFonts w:ascii="Arial" w:hAnsi="Arial" w:cs="B Lotus" w:hint="cs"/>
          <w:rtl/>
        </w:rPr>
        <w:t>و</w:t>
      </w:r>
      <w:r w:rsidR="004C045A" w:rsidRPr="0055063B">
        <w:rPr>
          <w:rFonts w:ascii="Arial" w:hAnsi="Arial" w:cs="B Lotus"/>
          <w:rtl/>
        </w:rPr>
        <w:t xml:space="preserve">  </w:t>
      </w:r>
      <w:r w:rsidR="004C045A" w:rsidRPr="0055063B">
        <w:rPr>
          <w:rFonts w:ascii="Arial" w:hAnsi="Arial" w:cs="B Lotus" w:hint="cs"/>
          <w:rtl/>
        </w:rPr>
        <w:t>مشکلات</w:t>
      </w:r>
      <w:r w:rsidR="004C045A" w:rsidRPr="0055063B">
        <w:rPr>
          <w:rFonts w:ascii="Arial" w:hAnsi="Arial" w:cs="B Lotus"/>
          <w:rtl/>
        </w:rPr>
        <w:t xml:space="preserve"> </w:t>
      </w:r>
      <w:r w:rsidR="004C045A" w:rsidRPr="0055063B">
        <w:rPr>
          <w:rFonts w:ascii="Arial" w:hAnsi="Arial" w:cs="B Lotus" w:hint="cs"/>
          <w:rtl/>
        </w:rPr>
        <w:t>بهداشتی</w:t>
      </w:r>
      <w:r w:rsidR="004C045A" w:rsidRPr="0055063B">
        <w:rPr>
          <w:rFonts w:ascii="Arial" w:hAnsi="Arial" w:cs="B Lotus"/>
          <w:rtl/>
        </w:rPr>
        <w:t xml:space="preserve"> </w:t>
      </w:r>
      <w:r w:rsidR="004C045A" w:rsidRPr="0055063B">
        <w:rPr>
          <w:rFonts w:ascii="Arial" w:hAnsi="Arial" w:cs="B Lotus" w:hint="cs"/>
          <w:rtl/>
        </w:rPr>
        <w:t>مدرسه</w:t>
      </w:r>
      <w:r w:rsidR="004C045A" w:rsidRPr="0055063B">
        <w:rPr>
          <w:rFonts w:ascii="Arial" w:hAnsi="Arial" w:cs="B Lotus"/>
          <w:rtl/>
        </w:rPr>
        <w:t xml:space="preserve"> </w:t>
      </w:r>
      <w:r w:rsidR="004C045A" w:rsidRPr="0055063B">
        <w:rPr>
          <w:rFonts w:ascii="Arial" w:hAnsi="Arial" w:cs="B Lotus" w:hint="cs"/>
          <w:rtl/>
        </w:rPr>
        <w:t>همکاری</w:t>
      </w:r>
      <w:r w:rsidR="004C045A" w:rsidRPr="0055063B">
        <w:rPr>
          <w:rFonts w:ascii="Arial" w:hAnsi="Arial" w:cs="B Lotus"/>
          <w:rtl/>
        </w:rPr>
        <w:t xml:space="preserve"> </w:t>
      </w:r>
      <w:r w:rsidR="004C045A" w:rsidRPr="0055063B">
        <w:rPr>
          <w:rFonts w:ascii="Arial" w:hAnsi="Arial" w:cs="B Lotus" w:hint="cs"/>
          <w:rtl/>
        </w:rPr>
        <w:t>داشته</w:t>
      </w:r>
      <w:r w:rsidR="004C045A" w:rsidRPr="0055063B">
        <w:rPr>
          <w:rFonts w:ascii="Arial" w:hAnsi="Arial" w:cs="B Lotus"/>
          <w:rtl/>
        </w:rPr>
        <w:t xml:space="preserve"> </w:t>
      </w:r>
      <w:r w:rsidR="004C045A" w:rsidRPr="0055063B">
        <w:rPr>
          <w:rFonts w:ascii="Arial" w:hAnsi="Arial" w:cs="B Lotus" w:hint="cs"/>
          <w:rtl/>
        </w:rPr>
        <w:t>اند</w:t>
      </w:r>
      <w:r w:rsidR="004C045A" w:rsidRPr="0055063B">
        <w:rPr>
          <w:rFonts w:ascii="Arial" w:hAnsi="Arial" w:cs="B Lotus"/>
          <w:rtl/>
        </w:rPr>
        <w:t xml:space="preserve"> 0.25 </w:t>
      </w:r>
      <w:r w:rsidR="004C045A" w:rsidRPr="0055063B">
        <w:rPr>
          <w:rFonts w:ascii="Arial" w:hAnsi="Arial" w:cs="B Lotus" w:hint="cs"/>
          <w:rtl/>
        </w:rPr>
        <w:t>امتیاز</w:t>
      </w:r>
      <w:r w:rsidR="004C045A" w:rsidRPr="0055063B">
        <w:rPr>
          <w:rFonts w:ascii="Arial" w:hAnsi="Arial" w:cs="B Lotus"/>
        </w:rPr>
        <w:t xml:space="preserve"> </w:t>
      </w:r>
    </w:p>
    <w:p w:rsidR="004C045A" w:rsidRDefault="00601B2D" w:rsidP="00CF4EFA">
      <w:pPr>
        <w:pStyle w:val="ListParagraph"/>
        <w:tabs>
          <w:tab w:val="left" w:pos="282"/>
        </w:tabs>
        <w:bidi/>
        <w:spacing w:after="0" w:line="276" w:lineRule="auto"/>
        <w:ind w:left="0"/>
        <w:jc w:val="both"/>
        <w:rPr>
          <w:ins w:id="30" w:author="دشتی خانم مرضیه" w:date="2020-02-24T11:41:00Z"/>
          <w:rFonts w:ascii="Arial" w:hAnsi="Arial" w:cs="B Lotus"/>
          <w:rtl/>
        </w:rPr>
      </w:pPr>
      <w:r>
        <w:rPr>
          <w:rFonts w:ascii="Arial" w:hAnsi="Arial" w:cs="B Lotus" w:hint="cs"/>
          <w:rtl/>
        </w:rPr>
        <w:t xml:space="preserve">پ. </w:t>
      </w:r>
      <w:r w:rsidR="004C045A" w:rsidRPr="0055063B">
        <w:rPr>
          <w:rFonts w:ascii="Arial" w:hAnsi="Arial" w:cs="B Lotus" w:hint="cs"/>
          <w:rtl/>
        </w:rPr>
        <w:t>در</w:t>
      </w:r>
      <w:r w:rsidR="004C045A" w:rsidRPr="0055063B">
        <w:rPr>
          <w:rFonts w:ascii="Arial" w:hAnsi="Arial" w:cs="B Lotus"/>
          <w:rtl/>
        </w:rPr>
        <w:t xml:space="preserve"> </w:t>
      </w:r>
      <w:r w:rsidR="004C045A" w:rsidRPr="0055063B">
        <w:rPr>
          <w:rFonts w:ascii="Arial" w:hAnsi="Arial" w:cs="B Lotus" w:hint="cs"/>
          <w:rtl/>
        </w:rPr>
        <w:t>حل</w:t>
      </w:r>
      <w:r w:rsidR="004C045A" w:rsidRPr="0055063B">
        <w:rPr>
          <w:rFonts w:ascii="Arial" w:hAnsi="Arial" w:cs="B Lotus"/>
          <w:rtl/>
        </w:rPr>
        <w:t xml:space="preserve"> </w:t>
      </w:r>
      <w:r w:rsidR="004C045A" w:rsidRPr="0055063B">
        <w:rPr>
          <w:rFonts w:ascii="Arial" w:hAnsi="Arial" w:cs="B Lotus" w:hint="cs"/>
          <w:rtl/>
        </w:rPr>
        <w:t>مشکلات</w:t>
      </w:r>
      <w:r w:rsidR="004C045A" w:rsidRPr="0055063B">
        <w:rPr>
          <w:rFonts w:ascii="Arial" w:hAnsi="Arial" w:cs="B Lotus"/>
          <w:rtl/>
        </w:rPr>
        <w:t xml:space="preserve"> </w:t>
      </w:r>
      <w:r w:rsidR="004C045A" w:rsidRPr="0055063B">
        <w:rPr>
          <w:rFonts w:ascii="Arial" w:hAnsi="Arial" w:cs="B Lotus" w:hint="cs"/>
          <w:rtl/>
        </w:rPr>
        <w:t>بهداشتی</w:t>
      </w:r>
      <w:r w:rsidR="004C045A" w:rsidRPr="0055063B">
        <w:rPr>
          <w:rFonts w:ascii="Arial" w:hAnsi="Arial" w:cs="B Lotus"/>
          <w:rtl/>
        </w:rPr>
        <w:t xml:space="preserve"> </w:t>
      </w:r>
      <w:r w:rsidR="004C045A" w:rsidRPr="0055063B">
        <w:rPr>
          <w:rFonts w:ascii="Arial" w:hAnsi="Arial" w:cs="B Lotus" w:hint="cs"/>
          <w:rtl/>
        </w:rPr>
        <w:t>مدرسه</w:t>
      </w:r>
      <w:r w:rsidR="004C045A" w:rsidRPr="0055063B">
        <w:rPr>
          <w:rFonts w:ascii="Arial" w:hAnsi="Arial" w:cs="B Lotus"/>
          <w:rtl/>
        </w:rPr>
        <w:t xml:space="preserve"> </w:t>
      </w:r>
      <w:r w:rsidR="004C045A" w:rsidRPr="0055063B">
        <w:rPr>
          <w:rFonts w:ascii="Arial" w:hAnsi="Arial" w:cs="B Lotus" w:hint="cs"/>
          <w:rtl/>
        </w:rPr>
        <w:t>مشارکت</w:t>
      </w:r>
      <w:r w:rsidR="004C045A" w:rsidRPr="0055063B">
        <w:rPr>
          <w:rFonts w:ascii="Arial" w:hAnsi="Arial" w:cs="B Lotus"/>
          <w:rtl/>
        </w:rPr>
        <w:t xml:space="preserve"> </w:t>
      </w:r>
      <w:r w:rsidR="004C045A" w:rsidRPr="0055063B">
        <w:rPr>
          <w:rFonts w:ascii="Arial" w:hAnsi="Arial" w:cs="B Lotus" w:hint="cs"/>
          <w:rtl/>
        </w:rPr>
        <w:t>داشته</w:t>
      </w:r>
      <w:r w:rsidR="004C045A" w:rsidRPr="0055063B">
        <w:rPr>
          <w:rFonts w:ascii="Arial" w:hAnsi="Arial" w:cs="B Lotus"/>
          <w:rtl/>
        </w:rPr>
        <w:t xml:space="preserve"> </w:t>
      </w:r>
      <w:r w:rsidR="004C045A" w:rsidRPr="0055063B">
        <w:rPr>
          <w:rFonts w:ascii="Arial" w:hAnsi="Arial" w:cs="B Lotus" w:hint="cs"/>
          <w:rtl/>
        </w:rPr>
        <w:t>اند</w:t>
      </w:r>
      <w:r w:rsidR="004C045A" w:rsidRPr="0055063B">
        <w:rPr>
          <w:rFonts w:ascii="Arial" w:hAnsi="Arial" w:cs="B Lotus"/>
          <w:rtl/>
        </w:rPr>
        <w:t xml:space="preserve"> 0.</w:t>
      </w:r>
      <w:r>
        <w:rPr>
          <w:rFonts w:ascii="Arial" w:hAnsi="Arial" w:cs="B Lotus" w:hint="cs"/>
          <w:rtl/>
        </w:rPr>
        <w:t>2</w:t>
      </w:r>
      <w:r w:rsidR="004C045A" w:rsidRPr="0055063B">
        <w:rPr>
          <w:rFonts w:ascii="Arial" w:hAnsi="Arial" w:cs="B Lotus"/>
          <w:rtl/>
        </w:rPr>
        <w:t xml:space="preserve">5 </w:t>
      </w:r>
      <w:r w:rsidR="004C045A" w:rsidRPr="0055063B">
        <w:rPr>
          <w:rFonts w:ascii="Arial" w:hAnsi="Arial" w:cs="B Lotus" w:hint="cs"/>
          <w:rtl/>
        </w:rPr>
        <w:t>امتیاز</w:t>
      </w:r>
    </w:p>
    <w:p w:rsidR="00601B2D" w:rsidRPr="0055063B" w:rsidRDefault="00601B2D" w:rsidP="00601B2D">
      <w:pPr>
        <w:pStyle w:val="ListParagraph"/>
        <w:tabs>
          <w:tab w:val="left" w:pos="282"/>
        </w:tabs>
        <w:bidi/>
        <w:spacing w:after="0" w:line="276" w:lineRule="auto"/>
        <w:ind w:left="0"/>
        <w:jc w:val="both"/>
        <w:rPr>
          <w:rFonts w:ascii="Arial" w:hAnsi="Arial" w:cs="B Lotus"/>
          <w:rtl/>
        </w:rPr>
      </w:pPr>
    </w:p>
    <w:p w:rsidR="004C563F" w:rsidRPr="0055063B" w:rsidRDefault="00662288" w:rsidP="00DB1464">
      <w:pPr>
        <w:pStyle w:val="ListParagraph"/>
        <w:tabs>
          <w:tab w:val="left" w:pos="282"/>
        </w:tabs>
        <w:bidi/>
        <w:spacing w:after="0" w:line="276" w:lineRule="auto"/>
        <w:ind w:left="0"/>
        <w:jc w:val="both"/>
        <w:rPr>
          <w:rFonts w:ascii="Arial" w:hAnsi="Arial" w:cs="B Lotus"/>
          <w:rtl/>
        </w:rPr>
      </w:pPr>
      <w:r w:rsidRPr="0055063B">
        <w:rPr>
          <w:rFonts w:ascii="Arial" w:hAnsi="Arial" w:cs="B Lotus" w:hint="cs"/>
          <w:rtl/>
        </w:rPr>
        <w:t xml:space="preserve">سوال </w:t>
      </w:r>
      <w:r w:rsidR="004C563F" w:rsidRPr="0055063B">
        <w:rPr>
          <w:rFonts w:ascii="Arial" w:hAnsi="Arial" w:cs="B Lotus" w:hint="cs"/>
          <w:rtl/>
        </w:rPr>
        <w:t>7</w:t>
      </w:r>
      <w:r w:rsidRPr="0055063B">
        <w:rPr>
          <w:rFonts w:ascii="Arial" w:hAnsi="Arial" w:cs="B Lotus" w:hint="cs"/>
          <w:rtl/>
        </w:rPr>
        <w:t xml:space="preserve">: </w:t>
      </w:r>
      <w:r w:rsidR="004C563F" w:rsidRPr="0055063B">
        <w:rPr>
          <w:rFonts w:ascii="Arial" w:hAnsi="Arial" w:cs="B Lotus" w:hint="cs"/>
          <w:rtl/>
        </w:rPr>
        <w:t>آیا شورای سلامت مدرسه مطابق دستورالعمل تشکیل شده و صورتجلسات آن شامل مصوبات جلسه، موجود است؟</w:t>
      </w:r>
      <w:ins w:id="31" w:author="دشتی خانم مرضیه" w:date="2020-02-24T12:01:00Z">
        <w:r w:rsidR="00DB1464" w:rsidRPr="00DB1464">
          <w:rPr>
            <w:rFonts w:ascii="Arial" w:hAnsi="Arial" w:cs="B Lotus" w:hint="cs"/>
            <w:rtl/>
          </w:rPr>
          <w:t xml:space="preserve"> </w:t>
        </w:r>
        <w:r w:rsidR="00DB1464" w:rsidRPr="0055063B">
          <w:rPr>
            <w:rFonts w:ascii="Arial" w:hAnsi="Arial" w:cs="B Lotus" w:hint="cs"/>
            <w:rtl/>
          </w:rPr>
          <w:t>1 امتیاز</w:t>
        </w:r>
      </w:ins>
    </w:p>
    <w:p w:rsidR="00A03206" w:rsidRPr="0055063B" w:rsidRDefault="00662288" w:rsidP="00DB1464">
      <w:pPr>
        <w:pStyle w:val="ListParagraph"/>
        <w:tabs>
          <w:tab w:val="left" w:pos="282"/>
        </w:tabs>
        <w:bidi/>
        <w:spacing w:after="0" w:line="276" w:lineRule="auto"/>
        <w:ind w:left="0"/>
        <w:jc w:val="both"/>
        <w:rPr>
          <w:rFonts w:ascii="Arial" w:hAnsi="Arial" w:cs="B Lotus"/>
          <w:rtl/>
        </w:rPr>
      </w:pPr>
      <w:r w:rsidRPr="0055063B">
        <w:rPr>
          <w:rFonts w:ascii="Arial" w:hAnsi="Arial" w:cs="B Lotus" w:hint="cs"/>
          <w:rtl/>
        </w:rPr>
        <w:t xml:space="preserve">لازم است شورای سلامت مدرسه مطابق با دستورالعمل اجرایی مدارس مروج سلامت تشکیل و اعضاء از طرف مدیر مدرسه ابلاغ دریافت نمایند. </w:t>
      </w:r>
      <w:r w:rsidR="004C563F" w:rsidRPr="0055063B">
        <w:rPr>
          <w:rFonts w:ascii="Arial" w:hAnsi="Arial" w:cs="B Lotus" w:hint="cs"/>
          <w:rtl/>
        </w:rPr>
        <w:t>(</w:t>
      </w:r>
      <w:r w:rsidRPr="0055063B">
        <w:rPr>
          <w:rFonts w:ascii="Arial" w:hAnsi="Arial" w:cs="B Lotus" w:hint="cs"/>
          <w:rtl/>
        </w:rPr>
        <w:t>در دستورالعمل اجرایی</w:t>
      </w:r>
      <w:r w:rsidR="00444560" w:rsidRPr="0055063B">
        <w:rPr>
          <w:rFonts w:ascii="Arial" w:hAnsi="Arial" w:cs="B Lotus" w:hint="cs"/>
          <w:rtl/>
        </w:rPr>
        <w:t>، اعضاء و شرح وظایف</w:t>
      </w:r>
      <w:r w:rsidRPr="0055063B">
        <w:rPr>
          <w:rFonts w:ascii="Arial" w:hAnsi="Arial" w:cs="B Lotus" w:hint="cs"/>
          <w:rtl/>
        </w:rPr>
        <w:t xml:space="preserve">، تواتر زمانی تشکیل جلسات، </w:t>
      </w:r>
      <w:r w:rsidR="00444560" w:rsidRPr="0055063B">
        <w:rPr>
          <w:rFonts w:ascii="Arial" w:hAnsi="Arial" w:cs="B Lotus" w:hint="cs"/>
          <w:rtl/>
        </w:rPr>
        <w:t xml:space="preserve">نحوه ی </w:t>
      </w:r>
      <w:r w:rsidRPr="0055063B">
        <w:rPr>
          <w:rFonts w:ascii="Arial" w:hAnsi="Arial" w:cs="B Lotus" w:hint="cs"/>
          <w:rtl/>
        </w:rPr>
        <w:t xml:space="preserve">ثبت صورتجلسات، </w:t>
      </w:r>
      <w:r w:rsidR="00E4280F" w:rsidRPr="0055063B">
        <w:rPr>
          <w:rFonts w:ascii="Arial" w:hAnsi="Arial" w:cs="B Lotus" w:hint="cs"/>
          <w:rtl/>
        </w:rPr>
        <w:t>پیگیری مصوبات و گزارش به کمیته شهرستان مشخص شده است</w:t>
      </w:r>
      <w:r w:rsidR="004C563F" w:rsidRPr="0055063B">
        <w:rPr>
          <w:rFonts w:ascii="Arial" w:hAnsi="Arial" w:cs="B Lotus" w:hint="cs"/>
          <w:rtl/>
        </w:rPr>
        <w:t>)</w:t>
      </w:r>
      <w:del w:id="32" w:author="دشتی خانم مرضیه" w:date="2020-02-24T12:01:00Z">
        <w:r w:rsidR="00263294" w:rsidRPr="0055063B" w:rsidDel="00DB1464">
          <w:rPr>
            <w:rFonts w:ascii="Arial" w:hAnsi="Arial" w:cs="B Lotus" w:hint="cs"/>
            <w:rtl/>
          </w:rPr>
          <w:delText>جمع 1 امتیاز</w:delText>
        </w:r>
        <w:r w:rsidR="00E4280F" w:rsidRPr="0055063B" w:rsidDel="00DB1464">
          <w:rPr>
            <w:rFonts w:ascii="Arial" w:hAnsi="Arial" w:cs="B Lotus" w:hint="cs"/>
            <w:rtl/>
          </w:rPr>
          <w:delText>.</w:delText>
        </w:r>
      </w:del>
      <w:r w:rsidR="00E4280F" w:rsidRPr="0055063B">
        <w:rPr>
          <w:rFonts w:ascii="Arial" w:hAnsi="Arial" w:cs="B Lotus" w:hint="cs"/>
          <w:rtl/>
        </w:rPr>
        <w:t xml:space="preserve"> </w:t>
      </w:r>
    </w:p>
    <w:p w:rsidR="00263294" w:rsidRPr="0055063B" w:rsidRDefault="00A03206" w:rsidP="00CF4EFA">
      <w:pPr>
        <w:pStyle w:val="ListParagraph"/>
        <w:tabs>
          <w:tab w:val="right" w:pos="425"/>
        </w:tabs>
        <w:bidi/>
        <w:ind w:left="0"/>
        <w:jc w:val="both"/>
        <w:rPr>
          <w:rFonts w:ascii="Arial" w:hAnsi="Arial" w:cs="B Lotus"/>
          <w:rtl/>
        </w:rPr>
      </w:pPr>
      <w:r w:rsidRPr="0055063B">
        <w:rPr>
          <w:rFonts w:ascii="Arial" w:hAnsi="Arial" w:cs="B Lotus" w:hint="cs"/>
          <w:rtl/>
        </w:rPr>
        <w:t xml:space="preserve">مستندات </w:t>
      </w:r>
      <w:r w:rsidR="002542F0" w:rsidRPr="0055063B">
        <w:rPr>
          <w:rFonts w:ascii="Arial" w:hAnsi="Arial" w:cs="B Lotus" w:hint="cs"/>
          <w:rtl/>
        </w:rPr>
        <w:t xml:space="preserve">مرتبط با شورای سلامت مدرسه از </w:t>
      </w:r>
      <w:r w:rsidRPr="0055063B">
        <w:rPr>
          <w:rFonts w:ascii="Arial" w:hAnsi="Arial" w:cs="B Lotus" w:hint="cs"/>
          <w:rtl/>
        </w:rPr>
        <w:t>جمله ابلاغ اعضاء شورا</w:t>
      </w:r>
      <w:r w:rsidR="002542F0" w:rsidRPr="0055063B">
        <w:rPr>
          <w:rFonts w:ascii="Arial" w:hAnsi="Arial" w:cs="B Lotus" w:hint="cs"/>
          <w:rtl/>
        </w:rPr>
        <w:t xml:space="preserve">، </w:t>
      </w:r>
      <w:r w:rsidR="001F6461" w:rsidRPr="0055063B">
        <w:rPr>
          <w:rFonts w:ascii="Arial" w:hAnsi="Arial" w:cs="B Lotus" w:hint="cs"/>
          <w:rtl/>
        </w:rPr>
        <w:t xml:space="preserve">گزارش </w:t>
      </w:r>
      <w:r w:rsidRPr="0055063B">
        <w:rPr>
          <w:rFonts w:ascii="Arial" w:hAnsi="Arial" w:cs="B Lotus" w:hint="cs"/>
          <w:rtl/>
        </w:rPr>
        <w:t>جلسات</w:t>
      </w:r>
      <w:r w:rsidR="002542F0" w:rsidRPr="0055063B">
        <w:rPr>
          <w:rFonts w:ascii="Arial" w:hAnsi="Arial" w:cs="B Lotus" w:hint="cs"/>
          <w:rtl/>
        </w:rPr>
        <w:t xml:space="preserve"> برگزار شده</w:t>
      </w:r>
      <w:r w:rsidRPr="0055063B">
        <w:rPr>
          <w:rFonts w:ascii="Arial" w:hAnsi="Arial" w:cs="B Lotus" w:hint="cs"/>
          <w:rtl/>
        </w:rPr>
        <w:t>،</w:t>
      </w:r>
      <w:r w:rsidR="002542F0" w:rsidRPr="0055063B">
        <w:rPr>
          <w:rFonts w:ascii="Arial" w:hAnsi="Arial" w:cs="B Lotus" w:hint="cs"/>
          <w:rtl/>
        </w:rPr>
        <w:t xml:space="preserve"> صورتجلسات که مصوبات جلسه در آن ثبت و به امضاء شرکت کنندگان در جلسه رسیده باشد و ...</w:t>
      </w:r>
      <w:r w:rsidRPr="0055063B">
        <w:rPr>
          <w:rFonts w:ascii="Arial" w:hAnsi="Arial" w:cs="B Lotus" w:hint="cs"/>
          <w:rtl/>
        </w:rPr>
        <w:t xml:space="preserve"> </w:t>
      </w:r>
      <w:r w:rsidR="002542F0" w:rsidRPr="0055063B">
        <w:rPr>
          <w:rFonts w:ascii="Arial" w:hAnsi="Arial" w:cs="B Lotus" w:hint="cs"/>
          <w:rtl/>
        </w:rPr>
        <w:t xml:space="preserve">را مشاهده نمایید. </w:t>
      </w:r>
    </w:p>
    <w:p w:rsidR="00263294" w:rsidRPr="0055063B" w:rsidRDefault="00601B2D" w:rsidP="00601B2D">
      <w:pPr>
        <w:pStyle w:val="ListParagraph"/>
        <w:tabs>
          <w:tab w:val="right" w:pos="425"/>
        </w:tabs>
        <w:bidi/>
        <w:ind w:left="0"/>
        <w:jc w:val="both"/>
        <w:rPr>
          <w:rFonts w:ascii="Arial" w:hAnsi="Arial" w:cs="B Lotus"/>
          <w:rtl/>
        </w:rPr>
      </w:pPr>
      <w:r>
        <w:rPr>
          <w:rFonts w:ascii="Arial" w:hAnsi="Arial" w:cs="B Lotus" w:hint="cs"/>
          <w:rtl/>
        </w:rPr>
        <w:t xml:space="preserve">الف. </w:t>
      </w:r>
      <w:r w:rsidR="00A03206" w:rsidRPr="0055063B">
        <w:rPr>
          <w:rFonts w:ascii="Arial" w:hAnsi="Arial" w:cs="B Lotus" w:hint="cs"/>
          <w:rtl/>
        </w:rPr>
        <w:t xml:space="preserve">اگر </w:t>
      </w:r>
      <w:r w:rsidR="00444560" w:rsidRPr="0055063B">
        <w:rPr>
          <w:rFonts w:ascii="Arial" w:hAnsi="Arial" w:cs="B Lotus" w:hint="cs"/>
          <w:rtl/>
        </w:rPr>
        <w:t xml:space="preserve">شورای سلامت مدرسه مطابق دستورالعمل </w:t>
      </w:r>
      <w:r w:rsidR="00A03206" w:rsidRPr="0055063B">
        <w:rPr>
          <w:rFonts w:ascii="Arial" w:hAnsi="Arial" w:cs="B Lotus" w:hint="cs"/>
          <w:rtl/>
        </w:rPr>
        <w:t>تشکیل</w:t>
      </w:r>
      <w:r w:rsidR="00E65F47" w:rsidRPr="0055063B">
        <w:rPr>
          <w:rFonts w:ascii="Arial" w:hAnsi="Arial" w:cs="B Lotus" w:hint="cs"/>
          <w:rtl/>
        </w:rPr>
        <w:t>(0.5 امتیاز)</w:t>
      </w:r>
      <w:r w:rsidR="00A03206" w:rsidRPr="0055063B">
        <w:rPr>
          <w:rFonts w:ascii="Arial" w:hAnsi="Arial" w:cs="B Lotus" w:hint="cs"/>
          <w:rtl/>
        </w:rPr>
        <w:t xml:space="preserve"> و حداقل </w:t>
      </w:r>
      <w:r w:rsidR="004C563F" w:rsidRPr="0055063B">
        <w:rPr>
          <w:rFonts w:ascii="Arial" w:hAnsi="Arial" w:cs="B Lotus" w:hint="cs"/>
          <w:rtl/>
        </w:rPr>
        <w:t xml:space="preserve">4 </w:t>
      </w:r>
      <w:r w:rsidR="00A03206" w:rsidRPr="0055063B">
        <w:rPr>
          <w:rFonts w:ascii="Arial" w:hAnsi="Arial" w:cs="B Lotus" w:hint="cs"/>
          <w:rtl/>
        </w:rPr>
        <w:t>بار در طول سال تحصیلی جلسه برگزار شده باشد</w:t>
      </w:r>
      <w:r w:rsidR="00E65F47" w:rsidRPr="0055063B">
        <w:rPr>
          <w:rFonts w:ascii="Arial" w:hAnsi="Arial" w:cs="B Lotus" w:hint="cs"/>
          <w:rtl/>
        </w:rPr>
        <w:t>(</w:t>
      </w:r>
      <w:r w:rsidR="0084031C" w:rsidRPr="0055063B">
        <w:rPr>
          <w:rFonts w:ascii="Arial" w:hAnsi="Arial" w:cs="B Lotus" w:hint="cs"/>
          <w:rtl/>
        </w:rPr>
        <w:t>امتیاز</w:t>
      </w:r>
      <w:r w:rsidR="00E65F47" w:rsidRPr="0055063B">
        <w:rPr>
          <w:rFonts w:ascii="Arial" w:hAnsi="Arial" w:cs="B Lotus" w:hint="cs"/>
          <w:rtl/>
        </w:rPr>
        <w:t>0.5)</w:t>
      </w:r>
      <w:r w:rsidR="00263294" w:rsidRPr="0055063B">
        <w:rPr>
          <w:rFonts w:ascii="Arial" w:hAnsi="Arial" w:cs="B Lotus" w:hint="cs"/>
          <w:rtl/>
        </w:rPr>
        <w:t xml:space="preserve"> 1 امتیاز</w:t>
      </w:r>
    </w:p>
    <w:p w:rsidR="00263294" w:rsidRPr="0055063B" w:rsidRDefault="00601B2D" w:rsidP="00601B2D">
      <w:pPr>
        <w:pStyle w:val="ListParagraph"/>
        <w:tabs>
          <w:tab w:val="right" w:pos="425"/>
        </w:tabs>
        <w:bidi/>
        <w:ind w:left="0"/>
        <w:jc w:val="both"/>
        <w:rPr>
          <w:rFonts w:ascii="Arial" w:hAnsi="Arial" w:cs="B Lotus"/>
          <w:rtl/>
        </w:rPr>
      </w:pPr>
      <w:r>
        <w:rPr>
          <w:rFonts w:ascii="Arial" w:hAnsi="Arial" w:cs="B Lotus" w:hint="cs"/>
          <w:rtl/>
        </w:rPr>
        <w:t xml:space="preserve">ب. </w:t>
      </w:r>
      <w:r w:rsidR="00A03206" w:rsidRPr="0055063B">
        <w:rPr>
          <w:rFonts w:ascii="Arial" w:hAnsi="Arial" w:cs="B Lotus" w:hint="cs"/>
          <w:rtl/>
        </w:rPr>
        <w:t>مطابق دستورالعمل تشکیل</w:t>
      </w:r>
      <w:r w:rsidR="00E65F47" w:rsidRPr="0055063B">
        <w:rPr>
          <w:rFonts w:ascii="Arial" w:hAnsi="Arial" w:cs="B Lotus" w:hint="cs"/>
          <w:rtl/>
        </w:rPr>
        <w:t>(0.25 امتیاز)</w:t>
      </w:r>
      <w:r w:rsidR="00A03206" w:rsidRPr="0055063B">
        <w:rPr>
          <w:rFonts w:ascii="Arial" w:hAnsi="Arial" w:cs="B Lotus" w:hint="cs"/>
          <w:rtl/>
        </w:rPr>
        <w:t xml:space="preserve"> و </w:t>
      </w:r>
      <w:r w:rsidR="004C563F" w:rsidRPr="0055063B">
        <w:rPr>
          <w:rFonts w:ascii="Arial" w:hAnsi="Arial" w:cs="B Lotus" w:hint="cs"/>
          <w:rtl/>
        </w:rPr>
        <w:t xml:space="preserve">2 یا 3 </w:t>
      </w:r>
      <w:r w:rsidR="00A03206" w:rsidRPr="0055063B">
        <w:rPr>
          <w:rFonts w:ascii="Arial" w:hAnsi="Arial" w:cs="B Lotus" w:hint="cs"/>
          <w:rtl/>
        </w:rPr>
        <w:t>بار در طول سال تحصیلی جلسه برگزار شده باشد</w:t>
      </w:r>
      <w:r w:rsidR="00E65F47" w:rsidRPr="0055063B">
        <w:rPr>
          <w:rFonts w:ascii="Arial" w:hAnsi="Arial" w:cs="B Lotus" w:hint="cs"/>
          <w:rtl/>
        </w:rPr>
        <w:t>(0.5 امتیاز)</w:t>
      </w:r>
      <w:r w:rsidR="00A03206" w:rsidRPr="0055063B">
        <w:rPr>
          <w:rFonts w:ascii="Arial" w:hAnsi="Arial" w:cs="B Lotus" w:hint="cs"/>
          <w:rtl/>
        </w:rPr>
        <w:t xml:space="preserve"> 0.</w:t>
      </w:r>
      <w:r w:rsidR="00E65F47" w:rsidRPr="0055063B">
        <w:rPr>
          <w:rFonts w:ascii="Arial" w:hAnsi="Arial" w:cs="B Lotus" w:hint="cs"/>
          <w:rtl/>
        </w:rPr>
        <w:t>7</w:t>
      </w:r>
      <w:r w:rsidR="00A03206" w:rsidRPr="0055063B">
        <w:rPr>
          <w:rFonts w:ascii="Arial" w:hAnsi="Arial" w:cs="B Lotus" w:hint="cs"/>
          <w:rtl/>
        </w:rPr>
        <w:t>5 امتیاز</w:t>
      </w:r>
    </w:p>
    <w:p w:rsidR="00263294" w:rsidRPr="0055063B" w:rsidRDefault="00601B2D" w:rsidP="00601B2D">
      <w:pPr>
        <w:pStyle w:val="ListParagraph"/>
        <w:tabs>
          <w:tab w:val="right" w:pos="425"/>
        </w:tabs>
        <w:bidi/>
        <w:ind w:left="0"/>
        <w:jc w:val="both"/>
        <w:rPr>
          <w:rFonts w:ascii="Arial" w:hAnsi="Arial" w:cs="B Lotus"/>
          <w:rtl/>
        </w:rPr>
      </w:pPr>
      <w:r>
        <w:rPr>
          <w:rFonts w:ascii="Arial" w:hAnsi="Arial" w:cs="B Lotus" w:hint="cs"/>
          <w:rtl/>
        </w:rPr>
        <w:t xml:space="preserve">پ. </w:t>
      </w:r>
      <w:r w:rsidR="00A03206" w:rsidRPr="0055063B">
        <w:rPr>
          <w:rFonts w:ascii="Arial" w:hAnsi="Arial" w:cs="B Lotus" w:hint="cs"/>
          <w:rtl/>
        </w:rPr>
        <w:t>مطابق دستورالعمل تشکیل</w:t>
      </w:r>
      <w:r w:rsidR="00E65F47" w:rsidRPr="0055063B">
        <w:rPr>
          <w:rFonts w:ascii="Arial" w:hAnsi="Arial" w:cs="B Lotus" w:hint="cs"/>
          <w:rtl/>
        </w:rPr>
        <w:t>(0.25)</w:t>
      </w:r>
      <w:r w:rsidR="00A03206" w:rsidRPr="0055063B">
        <w:rPr>
          <w:rFonts w:ascii="Arial" w:hAnsi="Arial" w:cs="B Lotus" w:hint="cs"/>
          <w:rtl/>
        </w:rPr>
        <w:t xml:space="preserve"> و 1 یا 2 بار در طول سال تحصیلی جلسه برگزار شده باشد</w:t>
      </w:r>
      <w:r w:rsidR="00E65F47" w:rsidRPr="0055063B">
        <w:rPr>
          <w:rFonts w:ascii="Arial" w:hAnsi="Arial" w:cs="B Lotus" w:hint="cs"/>
          <w:rtl/>
        </w:rPr>
        <w:t>(0.25) 0.</w:t>
      </w:r>
      <w:r w:rsidR="00A03206" w:rsidRPr="0055063B">
        <w:rPr>
          <w:rFonts w:ascii="Arial" w:hAnsi="Arial" w:cs="B Lotus" w:hint="cs"/>
          <w:rtl/>
        </w:rPr>
        <w:t xml:space="preserve">5 امتیاز </w:t>
      </w:r>
    </w:p>
    <w:p w:rsidR="00263294" w:rsidRPr="0055063B" w:rsidRDefault="00601B2D" w:rsidP="00601B2D">
      <w:pPr>
        <w:pStyle w:val="ListParagraph"/>
        <w:tabs>
          <w:tab w:val="right" w:pos="425"/>
        </w:tabs>
        <w:bidi/>
        <w:ind w:left="0"/>
        <w:jc w:val="both"/>
        <w:rPr>
          <w:rFonts w:ascii="Arial" w:hAnsi="Arial" w:cs="B Lotus"/>
          <w:rtl/>
        </w:rPr>
      </w:pPr>
      <w:r>
        <w:rPr>
          <w:rFonts w:ascii="Arial" w:hAnsi="Arial" w:cs="B Lotus" w:hint="cs"/>
          <w:rtl/>
        </w:rPr>
        <w:t xml:space="preserve">ت. </w:t>
      </w:r>
      <w:r w:rsidR="00E65F47" w:rsidRPr="0055063B">
        <w:rPr>
          <w:rFonts w:ascii="Arial" w:hAnsi="Arial" w:cs="B Lotus" w:hint="cs"/>
          <w:rtl/>
        </w:rPr>
        <w:t>تشکیل شده</w:t>
      </w:r>
      <w:r w:rsidR="00A03206" w:rsidRPr="0055063B">
        <w:rPr>
          <w:rFonts w:ascii="Arial" w:hAnsi="Arial" w:cs="B Lotus" w:hint="cs"/>
          <w:rtl/>
        </w:rPr>
        <w:t xml:space="preserve"> </w:t>
      </w:r>
      <w:r w:rsidR="00263294" w:rsidRPr="0055063B">
        <w:rPr>
          <w:rFonts w:ascii="Arial" w:hAnsi="Arial" w:cs="B Lotus" w:hint="cs"/>
          <w:rtl/>
        </w:rPr>
        <w:t xml:space="preserve">ولی </w:t>
      </w:r>
      <w:r w:rsidR="00A03206" w:rsidRPr="0055063B">
        <w:rPr>
          <w:rFonts w:ascii="Arial" w:hAnsi="Arial" w:cs="B Lotus" w:hint="cs"/>
          <w:rtl/>
        </w:rPr>
        <w:t xml:space="preserve">مطایق دستورالعمل </w:t>
      </w:r>
      <w:r w:rsidR="00E65F47" w:rsidRPr="0055063B">
        <w:rPr>
          <w:rFonts w:ascii="Arial" w:hAnsi="Arial" w:cs="B Lotus" w:hint="cs"/>
          <w:rtl/>
        </w:rPr>
        <w:t>ن</w:t>
      </w:r>
      <w:r w:rsidR="00A03206" w:rsidRPr="0055063B">
        <w:rPr>
          <w:rFonts w:ascii="Arial" w:hAnsi="Arial" w:cs="B Lotus" w:hint="cs"/>
          <w:rtl/>
        </w:rPr>
        <w:t xml:space="preserve">باشد و </w:t>
      </w:r>
      <w:r w:rsidR="00263294" w:rsidRPr="0055063B">
        <w:rPr>
          <w:rFonts w:ascii="Arial" w:hAnsi="Arial" w:cs="B Lotus" w:hint="cs"/>
          <w:rtl/>
        </w:rPr>
        <w:t xml:space="preserve">و یا جلسه ای برگزار نشده باشد 0.25 امتیاز </w:t>
      </w:r>
    </w:p>
    <w:p w:rsidR="00016E66" w:rsidRDefault="00601B2D" w:rsidP="00601B2D">
      <w:pPr>
        <w:pStyle w:val="ListParagraph"/>
        <w:tabs>
          <w:tab w:val="right" w:pos="425"/>
        </w:tabs>
        <w:bidi/>
        <w:ind w:left="0"/>
        <w:jc w:val="both"/>
        <w:rPr>
          <w:ins w:id="33" w:author="دشتی خانم مرضیه" w:date="2020-02-24T11:48:00Z"/>
          <w:rFonts w:ascii="Arial" w:hAnsi="Arial" w:cs="B Lotus"/>
          <w:rtl/>
        </w:rPr>
      </w:pPr>
      <w:r>
        <w:rPr>
          <w:rFonts w:ascii="Arial" w:hAnsi="Arial" w:cs="B Lotus" w:hint="cs"/>
          <w:rtl/>
        </w:rPr>
        <w:t xml:space="preserve">ث. </w:t>
      </w:r>
      <w:r w:rsidR="00263294" w:rsidRPr="0055063B">
        <w:rPr>
          <w:rFonts w:ascii="Arial" w:hAnsi="Arial" w:cs="B Lotus" w:hint="cs"/>
          <w:rtl/>
        </w:rPr>
        <w:t xml:space="preserve"> در صورتیکه شورای سلامت مدرسه تشکیل نشده باشد </w:t>
      </w:r>
      <w:r w:rsidR="00A03206" w:rsidRPr="0055063B">
        <w:rPr>
          <w:rFonts w:ascii="Arial" w:hAnsi="Arial" w:cs="B Lotus" w:hint="cs"/>
          <w:rtl/>
        </w:rPr>
        <w:t>صفر امتیاز</w:t>
      </w:r>
    </w:p>
    <w:p w:rsidR="00601B2D" w:rsidRPr="0055063B" w:rsidRDefault="00601B2D" w:rsidP="00601B2D">
      <w:pPr>
        <w:pStyle w:val="ListParagraph"/>
        <w:tabs>
          <w:tab w:val="right" w:pos="425"/>
        </w:tabs>
        <w:bidi/>
        <w:ind w:left="0"/>
        <w:jc w:val="both"/>
        <w:rPr>
          <w:rFonts w:ascii="Arial" w:hAnsi="Arial" w:cs="B Lotus"/>
          <w:rtl/>
        </w:rPr>
      </w:pPr>
    </w:p>
    <w:p w:rsidR="004C563F" w:rsidRPr="0055063B" w:rsidRDefault="002542F0" w:rsidP="00CF4EFA">
      <w:pPr>
        <w:pStyle w:val="ListParagraph"/>
        <w:tabs>
          <w:tab w:val="right" w:pos="425"/>
        </w:tabs>
        <w:bidi/>
        <w:ind w:left="0"/>
        <w:jc w:val="both"/>
        <w:rPr>
          <w:rFonts w:ascii="Arial" w:hAnsi="Arial" w:cs="B Lotus"/>
          <w:rtl/>
        </w:rPr>
      </w:pPr>
      <w:r w:rsidRPr="0055063B">
        <w:rPr>
          <w:rFonts w:ascii="Arial" w:hAnsi="Arial" w:cs="B Lotus" w:hint="cs"/>
          <w:rtl/>
        </w:rPr>
        <w:t xml:space="preserve">سوال </w:t>
      </w:r>
      <w:r w:rsidR="004C563F" w:rsidRPr="0055063B">
        <w:rPr>
          <w:rFonts w:ascii="Arial" w:hAnsi="Arial" w:cs="B Lotus" w:hint="cs"/>
          <w:rtl/>
        </w:rPr>
        <w:t>8</w:t>
      </w:r>
      <w:r w:rsidR="00A03206" w:rsidRPr="0055063B">
        <w:rPr>
          <w:rFonts w:ascii="Arial" w:hAnsi="Arial" w:cs="B Lotus" w:hint="cs"/>
          <w:rtl/>
        </w:rPr>
        <w:t xml:space="preserve">- </w:t>
      </w:r>
      <w:r w:rsidR="004C563F" w:rsidRPr="0055063B">
        <w:rPr>
          <w:rFonts w:ascii="Arial" w:hAnsi="Arial" w:cs="B Lotus" w:hint="cs"/>
          <w:rtl/>
        </w:rPr>
        <w:t>آیا مصوبات جلسات شورای سلامت مدرسه اجرا و تا حصول نتیجه پیگیری شده است؟</w:t>
      </w:r>
      <w:ins w:id="34" w:author="دشتی خانم مرضیه" w:date="2020-02-24T12:01:00Z">
        <w:r w:rsidR="00DB1464">
          <w:rPr>
            <w:rFonts w:ascii="Arial" w:hAnsi="Arial" w:cs="B Lotus" w:hint="cs"/>
            <w:rtl/>
          </w:rPr>
          <w:t xml:space="preserve"> 1 امتیاز</w:t>
        </w:r>
      </w:ins>
    </w:p>
    <w:p w:rsidR="00263294" w:rsidRPr="0055063B" w:rsidRDefault="002542F0" w:rsidP="00CF4EFA">
      <w:pPr>
        <w:pStyle w:val="ListParagraph"/>
        <w:tabs>
          <w:tab w:val="right" w:pos="425"/>
        </w:tabs>
        <w:bidi/>
        <w:ind w:left="0"/>
        <w:jc w:val="both"/>
        <w:rPr>
          <w:rFonts w:ascii="Arial" w:hAnsi="Arial" w:cs="B Lotus"/>
          <w:rtl/>
        </w:rPr>
      </w:pPr>
      <w:r w:rsidRPr="0055063B">
        <w:rPr>
          <w:rFonts w:ascii="Arial" w:hAnsi="Arial" w:cs="B Lotus" w:hint="cs"/>
          <w:rtl/>
        </w:rPr>
        <w:t xml:space="preserve">با مشاهده صورتجلسات مشخص نمایید که مصوبات شورای سلامت مدرسه اجرا و تا حصول نتیجه پیگیری شده است یا خیر. برای اینکار </w:t>
      </w:r>
      <w:r w:rsidR="00E923C2" w:rsidRPr="0055063B">
        <w:rPr>
          <w:rFonts w:ascii="Arial" w:hAnsi="Arial" w:cs="B Lotus" w:hint="cs"/>
          <w:rtl/>
        </w:rPr>
        <w:t xml:space="preserve">لازم است مصوبات یک صورتجلسه </w:t>
      </w:r>
      <w:r w:rsidR="00D11FD1" w:rsidRPr="0055063B">
        <w:rPr>
          <w:rFonts w:ascii="Arial" w:hAnsi="Arial" w:cs="B Lotus" w:hint="cs"/>
          <w:rtl/>
        </w:rPr>
        <w:t>مشاهده و در صورتجلس</w:t>
      </w:r>
      <w:r w:rsidR="00E65F47" w:rsidRPr="0055063B">
        <w:rPr>
          <w:rFonts w:ascii="Arial" w:hAnsi="Arial" w:cs="B Lotus" w:hint="cs"/>
          <w:rtl/>
        </w:rPr>
        <w:t>ات</w:t>
      </w:r>
      <w:r w:rsidR="00D11FD1" w:rsidRPr="0055063B">
        <w:rPr>
          <w:rFonts w:ascii="Arial" w:hAnsi="Arial" w:cs="B Lotus" w:hint="cs"/>
          <w:rtl/>
        </w:rPr>
        <w:t xml:space="preserve"> بعدی نتایج پیگیری مصوبات صورتجلسه قبلی </w:t>
      </w:r>
      <w:r w:rsidR="0084031C" w:rsidRPr="0055063B">
        <w:rPr>
          <w:rFonts w:ascii="Arial" w:hAnsi="Arial" w:cs="B Lotus" w:hint="cs"/>
          <w:rtl/>
        </w:rPr>
        <w:t xml:space="preserve">ومیزان  موفقیت </w:t>
      </w:r>
      <w:r w:rsidR="00D11FD1" w:rsidRPr="0055063B">
        <w:rPr>
          <w:rFonts w:ascii="Arial" w:hAnsi="Arial" w:cs="B Lotus" w:hint="cs"/>
          <w:rtl/>
        </w:rPr>
        <w:t>بررسی شود</w:t>
      </w:r>
      <w:r w:rsidR="00263294" w:rsidRPr="0055063B">
        <w:rPr>
          <w:rFonts w:ascii="Arial" w:hAnsi="Arial" w:cs="B Lotus" w:hint="cs"/>
          <w:rtl/>
        </w:rPr>
        <w:t xml:space="preserve">(جمع </w:t>
      </w:r>
      <w:r w:rsidR="0084031C" w:rsidRPr="0055063B">
        <w:rPr>
          <w:rFonts w:ascii="Arial" w:hAnsi="Arial" w:cs="B Lotus" w:hint="cs"/>
          <w:rtl/>
        </w:rPr>
        <w:t>1</w:t>
      </w:r>
      <w:r w:rsidR="00263294" w:rsidRPr="0055063B">
        <w:rPr>
          <w:rFonts w:ascii="Arial" w:hAnsi="Arial" w:cs="B Lotus" w:hint="cs"/>
          <w:rtl/>
        </w:rPr>
        <w:t xml:space="preserve"> امتیاز)</w:t>
      </w:r>
      <w:r w:rsidR="00D11FD1" w:rsidRPr="0055063B">
        <w:rPr>
          <w:rFonts w:ascii="Arial" w:hAnsi="Arial" w:cs="B Lotus" w:hint="cs"/>
          <w:rtl/>
        </w:rPr>
        <w:t xml:space="preserve">. </w:t>
      </w:r>
    </w:p>
    <w:p w:rsidR="00A03206" w:rsidRPr="0055063B" w:rsidRDefault="00513848" w:rsidP="00513848">
      <w:pPr>
        <w:pStyle w:val="ListParagraph"/>
        <w:tabs>
          <w:tab w:val="right" w:pos="282"/>
          <w:tab w:val="right" w:pos="425"/>
        </w:tabs>
        <w:bidi/>
        <w:ind w:left="0"/>
        <w:jc w:val="both"/>
        <w:rPr>
          <w:rFonts w:ascii="Arial" w:hAnsi="Arial" w:cs="B Lotus"/>
          <w:rtl/>
        </w:rPr>
      </w:pPr>
      <w:r>
        <w:rPr>
          <w:rFonts w:ascii="Arial" w:hAnsi="Arial" w:cs="B Lotus" w:hint="cs"/>
          <w:rtl/>
        </w:rPr>
        <w:t xml:space="preserve">الف. </w:t>
      </w:r>
      <w:r w:rsidR="00D11FD1" w:rsidRPr="0055063B">
        <w:rPr>
          <w:rFonts w:ascii="Arial" w:hAnsi="Arial" w:cs="B Lotus" w:hint="cs"/>
          <w:rtl/>
        </w:rPr>
        <w:t xml:space="preserve">اگر </w:t>
      </w:r>
      <w:r w:rsidR="00263294" w:rsidRPr="0055063B">
        <w:rPr>
          <w:rFonts w:ascii="Arial" w:hAnsi="Arial" w:cs="B Lotus" w:hint="cs"/>
          <w:rtl/>
        </w:rPr>
        <w:t xml:space="preserve">کلیه </w:t>
      </w:r>
      <w:r w:rsidR="00D11FD1" w:rsidRPr="0055063B">
        <w:rPr>
          <w:rFonts w:ascii="Arial" w:hAnsi="Arial" w:cs="B Lotus" w:hint="cs"/>
          <w:rtl/>
        </w:rPr>
        <w:t xml:space="preserve">مصوبات اجرا و تا کسب نتیجه پیگیری شده باشد </w:t>
      </w:r>
      <w:r w:rsidR="0084031C" w:rsidRPr="0055063B">
        <w:rPr>
          <w:rFonts w:ascii="Arial" w:hAnsi="Arial" w:cs="B Lotus" w:hint="cs"/>
          <w:rtl/>
        </w:rPr>
        <w:t xml:space="preserve">1 </w:t>
      </w:r>
      <w:r w:rsidR="00D11FD1" w:rsidRPr="0055063B">
        <w:rPr>
          <w:rFonts w:ascii="Arial" w:hAnsi="Arial" w:cs="B Lotus" w:hint="cs"/>
          <w:rtl/>
        </w:rPr>
        <w:t>امتیاز</w:t>
      </w:r>
    </w:p>
    <w:p w:rsidR="00263294" w:rsidRPr="0055063B" w:rsidRDefault="00513848" w:rsidP="00513848">
      <w:pPr>
        <w:pStyle w:val="ListParagraph"/>
        <w:tabs>
          <w:tab w:val="right" w:pos="282"/>
          <w:tab w:val="right" w:pos="425"/>
        </w:tabs>
        <w:bidi/>
        <w:spacing w:after="0"/>
        <w:ind w:left="0"/>
        <w:jc w:val="both"/>
        <w:rPr>
          <w:rFonts w:ascii="Arial" w:hAnsi="Arial" w:cs="B Lotus"/>
        </w:rPr>
      </w:pPr>
      <w:r>
        <w:rPr>
          <w:rFonts w:ascii="Arial" w:hAnsi="Arial" w:cs="B Lotus" w:hint="cs"/>
          <w:rtl/>
        </w:rPr>
        <w:t xml:space="preserve">ب. </w:t>
      </w:r>
      <w:r w:rsidR="00263294" w:rsidRPr="0055063B">
        <w:rPr>
          <w:rFonts w:ascii="Arial" w:hAnsi="Arial" w:cs="B Lotus" w:hint="cs"/>
          <w:rtl/>
        </w:rPr>
        <w:t>اگر فقط نیمی از مصوبات اجرا و تا حصول نتیجه پیگیری شده است 0.5 امتیاز</w:t>
      </w:r>
    </w:p>
    <w:p w:rsidR="00263294" w:rsidRDefault="00513848" w:rsidP="00513848">
      <w:pPr>
        <w:pStyle w:val="ListParagraph"/>
        <w:tabs>
          <w:tab w:val="right" w:pos="282"/>
          <w:tab w:val="right" w:pos="425"/>
        </w:tabs>
        <w:bidi/>
        <w:spacing w:after="0"/>
        <w:ind w:left="0"/>
        <w:jc w:val="both"/>
        <w:rPr>
          <w:ins w:id="35" w:author="دشتی خانم مرضیه" w:date="2020-02-24T11:53:00Z"/>
          <w:rFonts w:ascii="Arial" w:hAnsi="Arial" w:cs="B Lotus"/>
          <w:rtl/>
        </w:rPr>
      </w:pPr>
      <w:r>
        <w:rPr>
          <w:rFonts w:ascii="Arial" w:hAnsi="Arial" w:cs="B Lotus" w:hint="cs"/>
          <w:rtl/>
        </w:rPr>
        <w:t xml:space="preserve">پ. </w:t>
      </w:r>
      <w:r w:rsidR="00263294" w:rsidRPr="0055063B">
        <w:rPr>
          <w:rFonts w:ascii="Arial" w:hAnsi="Arial" w:cs="B Lotus" w:hint="cs"/>
          <w:rtl/>
        </w:rPr>
        <w:t xml:space="preserve"> اگر هیچیک از مصوبات اجرا و یا تا حصول نتیجه پیگیری نشده است صفر امتیاز</w:t>
      </w:r>
    </w:p>
    <w:p w:rsidR="00513848" w:rsidRPr="0055063B" w:rsidRDefault="00513848" w:rsidP="00513848">
      <w:pPr>
        <w:pStyle w:val="ListParagraph"/>
        <w:tabs>
          <w:tab w:val="right" w:pos="282"/>
          <w:tab w:val="right" w:pos="425"/>
        </w:tabs>
        <w:bidi/>
        <w:spacing w:after="0"/>
        <w:ind w:left="0"/>
        <w:jc w:val="both"/>
        <w:rPr>
          <w:rFonts w:ascii="Arial" w:hAnsi="Arial" w:cs="B Lotus"/>
          <w:rtl/>
        </w:rPr>
      </w:pPr>
    </w:p>
    <w:p w:rsidR="004C563F" w:rsidRPr="0055063B" w:rsidRDefault="00D11FD1" w:rsidP="001679AF">
      <w:pPr>
        <w:pStyle w:val="ListParagraph"/>
        <w:tabs>
          <w:tab w:val="right" w:pos="425"/>
        </w:tabs>
        <w:bidi/>
        <w:ind w:left="0"/>
        <w:jc w:val="both"/>
        <w:rPr>
          <w:rFonts w:ascii="Arial" w:hAnsi="Arial" w:cs="B Lotus"/>
          <w:rtl/>
        </w:rPr>
      </w:pPr>
      <w:r w:rsidRPr="0055063B">
        <w:rPr>
          <w:rFonts w:ascii="Arial" w:hAnsi="Arial" w:cs="B Lotus" w:hint="cs"/>
          <w:rtl/>
        </w:rPr>
        <w:t xml:space="preserve">سوال </w:t>
      </w:r>
      <w:r w:rsidR="004C563F" w:rsidRPr="0055063B">
        <w:rPr>
          <w:rFonts w:ascii="Arial" w:hAnsi="Arial" w:cs="B Lotus" w:hint="cs"/>
          <w:rtl/>
        </w:rPr>
        <w:t>9- آیا شورای سلامت مدرسه مشکلات را  شناسایی و نسبت به حل آنها  اقدام کرده است؟</w:t>
      </w:r>
      <w:ins w:id="36" w:author="دشتی خانم مرضیه" w:date="2020-02-24T12:00:00Z">
        <w:r w:rsidR="00DB1464">
          <w:rPr>
            <w:rFonts w:ascii="Arial" w:hAnsi="Arial" w:cs="B Lotus" w:hint="cs"/>
            <w:rtl/>
          </w:rPr>
          <w:t>2 امتیاز</w:t>
        </w:r>
      </w:ins>
    </w:p>
    <w:p w:rsidR="00D11FD1" w:rsidRPr="0055063B" w:rsidRDefault="00D11FD1" w:rsidP="00CF4EFA">
      <w:pPr>
        <w:pStyle w:val="ListParagraph"/>
        <w:tabs>
          <w:tab w:val="right" w:pos="425"/>
        </w:tabs>
        <w:bidi/>
        <w:ind w:left="0"/>
        <w:jc w:val="both"/>
        <w:rPr>
          <w:rFonts w:ascii="Arial" w:hAnsi="Arial" w:cs="B Lotus"/>
          <w:rtl/>
        </w:rPr>
      </w:pPr>
      <w:r w:rsidRPr="0055063B">
        <w:rPr>
          <w:rFonts w:ascii="Arial" w:hAnsi="Arial" w:cs="B Lotus" w:hint="cs"/>
          <w:rtl/>
        </w:rPr>
        <w:t xml:space="preserve"> </w:t>
      </w:r>
      <w:r w:rsidR="006C72CC" w:rsidRPr="0055063B">
        <w:rPr>
          <w:rFonts w:ascii="Arial" w:hAnsi="Arial" w:cs="B Lotus" w:hint="cs"/>
          <w:rtl/>
        </w:rPr>
        <w:t>شورای سلامت مدرسه وظیفه دارد تیم ممیزی داخلی  مدرسه را تشکیل و ضمن بررسی گزارش تیم ممیزی و اطلاعات دریافت شده از سفیران سلامت دانش آموزی، کارکنان مدرسه و ... مشکلات بهداشتی و ایمنی مدرسه را شناسای</w:t>
      </w:r>
      <w:r w:rsidR="00C817D8" w:rsidRPr="0055063B">
        <w:rPr>
          <w:rFonts w:ascii="Arial" w:hAnsi="Arial" w:cs="B Lotus" w:hint="cs"/>
          <w:rtl/>
        </w:rPr>
        <w:t>ی و نسبت به حل آنها اقدام نماید(جمع 2.5 امتیاز)</w:t>
      </w:r>
      <w:r w:rsidR="004C34AA" w:rsidRPr="0055063B">
        <w:rPr>
          <w:rFonts w:ascii="Arial" w:hAnsi="Arial" w:cs="B Lotus" w:hint="cs"/>
          <w:rtl/>
        </w:rPr>
        <w:t xml:space="preserve">  ابلاغ اعضاء تیم ممیزی داخلی، گزارش های دریافتی</w:t>
      </w:r>
      <w:r w:rsidR="00CE7BF0" w:rsidRPr="0055063B">
        <w:rPr>
          <w:rFonts w:ascii="Arial" w:hAnsi="Arial" w:cs="B Lotus" w:hint="cs"/>
          <w:rtl/>
        </w:rPr>
        <w:t>،</w:t>
      </w:r>
      <w:r w:rsidR="004C34AA" w:rsidRPr="0055063B">
        <w:rPr>
          <w:rFonts w:ascii="Arial" w:hAnsi="Arial" w:cs="B Lotus" w:hint="cs"/>
          <w:rtl/>
        </w:rPr>
        <w:t xml:space="preserve"> گزارش ممیزی داخلی</w:t>
      </w:r>
      <w:r w:rsidR="00CE7BF0" w:rsidRPr="0055063B">
        <w:rPr>
          <w:rFonts w:ascii="Arial" w:hAnsi="Arial" w:cs="B Lotus" w:hint="cs"/>
          <w:rtl/>
        </w:rPr>
        <w:t xml:space="preserve">، گزارش جلسات شورای سلامت مدرسه در مورد برنامه مداخله ای، </w:t>
      </w:r>
      <w:r w:rsidR="004C34AA" w:rsidRPr="0055063B">
        <w:rPr>
          <w:rFonts w:ascii="Arial" w:hAnsi="Arial" w:cs="B Lotus" w:hint="cs"/>
          <w:rtl/>
        </w:rPr>
        <w:t xml:space="preserve"> و ... را مشاهده و </w:t>
      </w:r>
      <w:r w:rsidR="00CE7BF0" w:rsidRPr="0055063B">
        <w:rPr>
          <w:rFonts w:ascii="Arial" w:hAnsi="Arial" w:cs="B Lotus" w:hint="cs"/>
          <w:rtl/>
        </w:rPr>
        <w:t>به ترتیب</w:t>
      </w:r>
      <w:r w:rsidR="004C34AA" w:rsidRPr="0055063B">
        <w:rPr>
          <w:rFonts w:ascii="Arial" w:hAnsi="Arial" w:cs="B Lotus" w:hint="cs"/>
          <w:rtl/>
        </w:rPr>
        <w:t xml:space="preserve"> زیر امتیاز دهید:</w:t>
      </w:r>
    </w:p>
    <w:p w:rsidR="00263294" w:rsidRPr="0055063B" w:rsidRDefault="00513848" w:rsidP="00513848">
      <w:pPr>
        <w:pStyle w:val="ListParagraph"/>
        <w:tabs>
          <w:tab w:val="right" w:pos="425"/>
        </w:tabs>
        <w:bidi/>
        <w:ind w:left="0"/>
        <w:jc w:val="both"/>
        <w:rPr>
          <w:rFonts w:ascii="Arial" w:hAnsi="Arial" w:cs="B Lotus"/>
          <w:rtl/>
        </w:rPr>
      </w:pPr>
      <w:r>
        <w:rPr>
          <w:rFonts w:ascii="Arial" w:hAnsi="Arial" w:cs="B Lotus" w:hint="cs"/>
          <w:rtl/>
        </w:rPr>
        <w:t xml:space="preserve">الف. </w:t>
      </w:r>
      <w:r w:rsidR="006C72CC" w:rsidRPr="0055063B">
        <w:rPr>
          <w:rFonts w:ascii="Arial" w:hAnsi="Arial" w:cs="B Lotus" w:hint="cs"/>
          <w:rtl/>
        </w:rPr>
        <w:t xml:space="preserve">اگر تیم </w:t>
      </w:r>
      <w:r w:rsidR="00F12C10" w:rsidRPr="0055063B">
        <w:rPr>
          <w:rFonts w:ascii="Arial" w:hAnsi="Arial" w:cs="B Lotus" w:hint="cs"/>
          <w:rtl/>
        </w:rPr>
        <w:t>ممیزی داخلی تشکیل شده 0.25امتیاز</w:t>
      </w:r>
      <w:r w:rsidR="00263294" w:rsidRPr="0055063B">
        <w:rPr>
          <w:rFonts w:ascii="Arial" w:hAnsi="Arial" w:cs="B Lotus" w:hint="cs"/>
          <w:rtl/>
        </w:rPr>
        <w:t xml:space="preserve"> </w:t>
      </w:r>
      <w:r w:rsidR="00F12C10" w:rsidRPr="0055063B">
        <w:rPr>
          <w:rFonts w:ascii="Arial" w:hAnsi="Arial" w:cs="B Lotus" w:hint="cs"/>
          <w:rtl/>
        </w:rPr>
        <w:t xml:space="preserve">و فرم ممیزی </w:t>
      </w:r>
      <w:r w:rsidR="00263294" w:rsidRPr="0055063B">
        <w:rPr>
          <w:rFonts w:ascii="Arial" w:hAnsi="Arial" w:cs="B Lotus" w:hint="cs"/>
          <w:rtl/>
        </w:rPr>
        <w:t xml:space="preserve">داخلی </w:t>
      </w:r>
      <w:r w:rsidR="00F12C10" w:rsidRPr="0055063B">
        <w:rPr>
          <w:rFonts w:ascii="Arial" w:hAnsi="Arial" w:cs="B Lotus" w:hint="cs"/>
          <w:rtl/>
        </w:rPr>
        <w:t>را تکمیل کرده باش</w:t>
      </w:r>
      <w:r w:rsidR="00D57DBE" w:rsidRPr="0055063B">
        <w:rPr>
          <w:rFonts w:ascii="Arial" w:hAnsi="Arial" w:cs="B Lotus" w:hint="cs"/>
          <w:rtl/>
        </w:rPr>
        <w:t>ن</w:t>
      </w:r>
      <w:r w:rsidR="00F12C10" w:rsidRPr="0055063B">
        <w:rPr>
          <w:rFonts w:ascii="Arial" w:hAnsi="Arial" w:cs="B Lotus" w:hint="cs"/>
          <w:rtl/>
        </w:rPr>
        <w:t xml:space="preserve">د </w:t>
      </w:r>
      <w:r w:rsidR="00263294" w:rsidRPr="0055063B">
        <w:rPr>
          <w:rFonts w:ascii="Arial" w:hAnsi="Arial" w:cs="B Lotus" w:hint="cs"/>
          <w:rtl/>
        </w:rPr>
        <w:t>0.25امتیاز</w:t>
      </w:r>
      <w:r w:rsidR="00C817D8" w:rsidRPr="0055063B">
        <w:rPr>
          <w:rFonts w:ascii="Arial" w:hAnsi="Arial" w:cs="B Lotus" w:hint="cs"/>
          <w:rtl/>
        </w:rPr>
        <w:t>(ج</w:t>
      </w:r>
      <w:r w:rsidR="00263294" w:rsidRPr="0055063B">
        <w:rPr>
          <w:rFonts w:ascii="Arial" w:hAnsi="Arial" w:cs="B Lotus" w:hint="cs"/>
          <w:rtl/>
        </w:rPr>
        <w:t>مع</w:t>
      </w:r>
      <w:r w:rsidR="00F12C10" w:rsidRPr="0055063B">
        <w:rPr>
          <w:rFonts w:ascii="Arial" w:hAnsi="Arial" w:cs="B Lotus" w:hint="cs"/>
          <w:rtl/>
        </w:rPr>
        <w:t xml:space="preserve"> </w:t>
      </w:r>
      <w:r w:rsidR="00263294" w:rsidRPr="0055063B">
        <w:rPr>
          <w:rFonts w:ascii="Arial" w:hAnsi="Arial" w:cs="B Lotus" w:hint="cs"/>
          <w:rtl/>
        </w:rPr>
        <w:t>0.5</w:t>
      </w:r>
      <w:r w:rsidR="00F12C10" w:rsidRPr="0055063B">
        <w:rPr>
          <w:rFonts w:ascii="Arial" w:hAnsi="Arial" w:cs="B Lotus" w:hint="cs"/>
          <w:rtl/>
        </w:rPr>
        <w:t>امتیاز</w:t>
      </w:r>
      <w:r w:rsidR="00C817D8" w:rsidRPr="0055063B">
        <w:rPr>
          <w:rFonts w:ascii="Arial" w:hAnsi="Arial" w:cs="B Lotus" w:hint="cs"/>
          <w:rtl/>
        </w:rPr>
        <w:t>)</w:t>
      </w:r>
    </w:p>
    <w:p w:rsidR="00C817D8" w:rsidRPr="0055063B" w:rsidRDefault="00513848" w:rsidP="00513848">
      <w:pPr>
        <w:pStyle w:val="ListParagraph"/>
        <w:tabs>
          <w:tab w:val="right" w:pos="425"/>
        </w:tabs>
        <w:bidi/>
        <w:ind w:left="0"/>
        <w:jc w:val="both"/>
        <w:rPr>
          <w:rFonts w:ascii="Arial" w:hAnsi="Arial" w:cs="B Lotus"/>
          <w:rtl/>
        </w:rPr>
      </w:pPr>
      <w:r>
        <w:rPr>
          <w:rFonts w:ascii="Arial" w:hAnsi="Arial" w:cs="B Lotus" w:hint="cs"/>
          <w:rtl/>
        </w:rPr>
        <w:t xml:space="preserve">ب. </w:t>
      </w:r>
      <w:r w:rsidR="00F12C10" w:rsidRPr="0055063B">
        <w:rPr>
          <w:rFonts w:ascii="Arial" w:hAnsi="Arial" w:cs="B Lotus" w:hint="cs"/>
          <w:rtl/>
        </w:rPr>
        <w:t>تیم ممیزی برگه های عدم انطباق</w:t>
      </w:r>
      <w:r w:rsidR="00C817D8" w:rsidRPr="0055063B">
        <w:rPr>
          <w:rFonts w:ascii="Arial" w:hAnsi="Arial" w:cs="B Lotus" w:hint="cs"/>
          <w:rtl/>
        </w:rPr>
        <w:t xml:space="preserve"> را تکمیل و به</w:t>
      </w:r>
      <w:r w:rsidR="00D57DBE" w:rsidRPr="0055063B">
        <w:rPr>
          <w:rFonts w:ascii="Arial" w:hAnsi="Arial" w:cs="B Lotus" w:hint="cs"/>
          <w:rtl/>
        </w:rPr>
        <w:t xml:space="preserve"> </w:t>
      </w:r>
      <w:r w:rsidR="00C817D8" w:rsidRPr="0055063B">
        <w:rPr>
          <w:rFonts w:ascii="Arial" w:hAnsi="Arial" w:cs="B Lotus" w:hint="cs"/>
          <w:rtl/>
        </w:rPr>
        <w:t>شورای سلامت مدرسه ارسال کرده باشند 0.25 امتیاز</w:t>
      </w:r>
    </w:p>
    <w:p w:rsidR="006C72CC" w:rsidRPr="0055063B" w:rsidRDefault="00513848" w:rsidP="00513848">
      <w:pPr>
        <w:pStyle w:val="ListParagraph"/>
        <w:tabs>
          <w:tab w:val="right" w:pos="283"/>
          <w:tab w:val="right" w:pos="425"/>
        </w:tabs>
        <w:bidi/>
        <w:ind w:left="0"/>
        <w:jc w:val="both"/>
        <w:rPr>
          <w:rFonts w:ascii="Arial" w:hAnsi="Arial" w:cs="B Lotus"/>
        </w:rPr>
      </w:pPr>
      <w:r>
        <w:rPr>
          <w:rFonts w:ascii="Arial" w:hAnsi="Arial" w:cs="B Lotus" w:hint="cs"/>
          <w:rtl/>
        </w:rPr>
        <w:t xml:space="preserve">پ. </w:t>
      </w:r>
      <w:r w:rsidR="00F12C10" w:rsidRPr="0055063B">
        <w:rPr>
          <w:rFonts w:ascii="Arial" w:hAnsi="Arial" w:cs="B Lotus" w:hint="cs"/>
          <w:rtl/>
        </w:rPr>
        <w:t xml:space="preserve">گزارش تیم ممیزی </w:t>
      </w:r>
      <w:r w:rsidR="001F6461" w:rsidRPr="0055063B">
        <w:rPr>
          <w:rFonts w:ascii="Arial" w:hAnsi="Arial" w:cs="B Lotus" w:hint="cs"/>
          <w:rtl/>
        </w:rPr>
        <w:t xml:space="preserve">داخلی </w:t>
      </w:r>
      <w:r w:rsidR="00F12C10" w:rsidRPr="0055063B">
        <w:rPr>
          <w:rFonts w:ascii="Arial" w:hAnsi="Arial" w:cs="B Lotus" w:hint="cs"/>
          <w:rtl/>
        </w:rPr>
        <w:t>شامل نتیجه فرم های ممیزی و لیست موارد عدم انطباق در شورای سل</w:t>
      </w:r>
      <w:r w:rsidR="00C817D8" w:rsidRPr="0055063B">
        <w:rPr>
          <w:rFonts w:ascii="Arial" w:hAnsi="Arial" w:cs="B Lotus" w:hint="cs"/>
          <w:rtl/>
        </w:rPr>
        <w:t>امت بررسی شده باشد 0.25 امتیاز</w:t>
      </w:r>
    </w:p>
    <w:p w:rsidR="00C817D8" w:rsidRPr="0055063B" w:rsidRDefault="00513848" w:rsidP="00513848">
      <w:pPr>
        <w:pStyle w:val="ListParagraph"/>
        <w:tabs>
          <w:tab w:val="right" w:pos="283"/>
          <w:tab w:val="right" w:pos="425"/>
        </w:tabs>
        <w:bidi/>
        <w:ind w:left="0"/>
        <w:jc w:val="both"/>
        <w:rPr>
          <w:rFonts w:ascii="Arial" w:hAnsi="Arial" w:cs="B Lotus"/>
        </w:rPr>
      </w:pPr>
      <w:r>
        <w:rPr>
          <w:rFonts w:ascii="Arial" w:hAnsi="Arial" w:cs="B Lotus" w:hint="cs"/>
          <w:rtl/>
        </w:rPr>
        <w:t xml:space="preserve">ت. </w:t>
      </w:r>
      <w:r w:rsidR="00C817D8" w:rsidRPr="0055063B">
        <w:rPr>
          <w:rFonts w:ascii="Arial" w:hAnsi="Arial" w:cs="B Lotus" w:hint="cs"/>
          <w:rtl/>
        </w:rPr>
        <w:t>شورای سلامت مدرسه موظف است علاوه بر گزارش تیم ممیزی، گزارش مشکلات بهداشتی مدرسه را از طریق سفیران سلامت دانش آموزی، کارکنان مدرسه و انجمن اولیاء و مربیان نیز دریافت نماید. در صورتیکه مشکلات بهداشتی توسط این گروه</w:t>
      </w:r>
      <w:r w:rsidR="007F53E0" w:rsidRPr="0055063B">
        <w:rPr>
          <w:rFonts w:ascii="Arial" w:hAnsi="Arial" w:cs="B Lotus" w:hint="cs"/>
          <w:rtl/>
        </w:rPr>
        <w:t xml:space="preserve"> </w:t>
      </w:r>
      <w:r w:rsidR="00C817D8" w:rsidRPr="0055063B">
        <w:rPr>
          <w:rFonts w:ascii="Arial" w:hAnsi="Arial" w:cs="B Lotus" w:hint="cs"/>
          <w:rtl/>
        </w:rPr>
        <w:t xml:space="preserve">ها شناسایی و به شورای سلامت مدرسه اعلام شده باشد </w:t>
      </w:r>
      <w:r w:rsidR="007F53E0" w:rsidRPr="0055063B">
        <w:rPr>
          <w:rFonts w:ascii="Arial" w:hAnsi="Arial" w:cs="B Lotus" w:hint="cs"/>
          <w:rtl/>
        </w:rPr>
        <w:t>0.25 امتیاز</w:t>
      </w:r>
    </w:p>
    <w:p w:rsidR="00C817D8" w:rsidRPr="0055063B" w:rsidRDefault="00513848" w:rsidP="00513848">
      <w:pPr>
        <w:pStyle w:val="ListParagraph"/>
        <w:tabs>
          <w:tab w:val="right" w:pos="283"/>
          <w:tab w:val="right" w:pos="425"/>
        </w:tabs>
        <w:bidi/>
        <w:ind w:left="0"/>
        <w:jc w:val="both"/>
        <w:rPr>
          <w:rFonts w:ascii="Arial" w:hAnsi="Arial" w:cs="B Lotus"/>
        </w:rPr>
      </w:pPr>
      <w:r>
        <w:rPr>
          <w:rFonts w:ascii="Arial" w:hAnsi="Arial" w:cs="B Lotus" w:hint="cs"/>
          <w:rtl/>
        </w:rPr>
        <w:t xml:space="preserve">ث. </w:t>
      </w:r>
      <w:r w:rsidR="007F53E0" w:rsidRPr="0055063B">
        <w:rPr>
          <w:rFonts w:ascii="Arial" w:hAnsi="Arial" w:cs="B Lotus" w:hint="cs"/>
          <w:rtl/>
        </w:rPr>
        <w:t xml:space="preserve">شورای سلامت مدرسه باید </w:t>
      </w:r>
      <w:r w:rsidR="001F6461" w:rsidRPr="0055063B">
        <w:rPr>
          <w:rFonts w:ascii="Arial" w:hAnsi="Arial" w:cs="B Lotus" w:hint="cs"/>
          <w:rtl/>
        </w:rPr>
        <w:t xml:space="preserve"> </w:t>
      </w:r>
      <w:r w:rsidR="00CE7BF0" w:rsidRPr="0055063B">
        <w:rPr>
          <w:rFonts w:ascii="Arial" w:hAnsi="Arial" w:cs="B Lotus" w:hint="cs"/>
          <w:rtl/>
        </w:rPr>
        <w:t>برنامه مداخله ای</w:t>
      </w:r>
      <w:r w:rsidR="007F53E0" w:rsidRPr="0055063B">
        <w:rPr>
          <w:rFonts w:ascii="Arial" w:hAnsi="Arial" w:cs="B Lotus" w:hint="cs"/>
          <w:rtl/>
        </w:rPr>
        <w:t xml:space="preserve"> تهیه و در آن اهداف(0.25) و راهکارهای رفع مشکلات و نواقص(0.25) را مشخص نمایند</w:t>
      </w:r>
      <w:r w:rsidR="00B21D10" w:rsidRPr="0055063B">
        <w:rPr>
          <w:rFonts w:ascii="Arial" w:hAnsi="Arial" w:cs="B Lotus" w:hint="cs"/>
          <w:rtl/>
        </w:rPr>
        <w:t xml:space="preserve">            </w:t>
      </w:r>
      <w:r w:rsidR="007F53E0" w:rsidRPr="0055063B">
        <w:rPr>
          <w:rFonts w:ascii="Arial" w:hAnsi="Arial" w:cs="B Lotus" w:hint="cs"/>
          <w:rtl/>
        </w:rPr>
        <w:t xml:space="preserve"> </w:t>
      </w:r>
      <w:r w:rsidR="002977E7" w:rsidRPr="0055063B">
        <w:rPr>
          <w:rFonts w:ascii="Arial" w:hAnsi="Arial" w:cs="B Lotus" w:hint="cs"/>
          <w:rtl/>
        </w:rPr>
        <w:t xml:space="preserve">(جمع </w:t>
      </w:r>
      <w:r w:rsidR="007F53E0" w:rsidRPr="0055063B">
        <w:rPr>
          <w:rFonts w:ascii="Arial" w:hAnsi="Arial" w:cs="B Lotus" w:hint="cs"/>
          <w:rtl/>
        </w:rPr>
        <w:t>0.5 امتیاز</w:t>
      </w:r>
      <w:r w:rsidR="002977E7" w:rsidRPr="0055063B">
        <w:rPr>
          <w:rFonts w:ascii="Arial" w:hAnsi="Arial" w:cs="B Lotus" w:hint="cs"/>
          <w:rtl/>
        </w:rPr>
        <w:t>)</w:t>
      </w:r>
    </w:p>
    <w:p w:rsidR="007F53E0" w:rsidRPr="0055063B" w:rsidRDefault="00513848" w:rsidP="00513848">
      <w:pPr>
        <w:pStyle w:val="ListParagraph"/>
        <w:tabs>
          <w:tab w:val="right" w:pos="283"/>
          <w:tab w:val="right" w:pos="425"/>
        </w:tabs>
        <w:bidi/>
        <w:ind w:left="0"/>
        <w:jc w:val="both"/>
        <w:rPr>
          <w:rFonts w:ascii="Arial" w:hAnsi="Arial" w:cs="B Lotus"/>
        </w:rPr>
      </w:pPr>
      <w:r>
        <w:rPr>
          <w:rFonts w:ascii="Arial" w:hAnsi="Arial" w:cs="B Lotus" w:hint="cs"/>
          <w:rtl/>
        </w:rPr>
        <w:t xml:space="preserve">ج. </w:t>
      </w:r>
      <w:r w:rsidR="007F53E0" w:rsidRPr="0055063B">
        <w:rPr>
          <w:rFonts w:ascii="Arial" w:hAnsi="Arial" w:cs="B Lotus" w:hint="cs"/>
          <w:rtl/>
        </w:rPr>
        <w:t xml:space="preserve">در </w:t>
      </w:r>
      <w:r w:rsidR="001F6461" w:rsidRPr="0055063B">
        <w:rPr>
          <w:rFonts w:ascii="Arial" w:hAnsi="Arial" w:cs="B Lotus" w:hint="cs"/>
          <w:rtl/>
        </w:rPr>
        <w:t xml:space="preserve"> </w:t>
      </w:r>
      <w:r w:rsidR="00CE7BF0" w:rsidRPr="0055063B">
        <w:rPr>
          <w:rFonts w:ascii="Arial" w:hAnsi="Arial" w:cs="B Lotus" w:hint="cs"/>
          <w:rtl/>
        </w:rPr>
        <w:t>برنامه مداخله ای</w:t>
      </w:r>
      <w:r w:rsidR="007F53E0" w:rsidRPr="0055063B">
        <w:rPr>
          <w:rFonts w:ascii="Arial" w:hAnsi="Arial" w:cs="B Lotus" w:hint="cs"/>
          <w:rtl/>
        </w:rPr>
        <w:t xml:space="preserve"> تهیه شده باید فعالیت هایی که منجر به رفع مشکلات و نواقص می شود </w:t>
      </w:r>
      <w:r w:rsidR="00B21D10" w:rsidRPr="0055063B">
        <w:rPr>
          <w:rFonts w:ascii="Arial" w:hAnsi="Arial" w:cs="B Lotus" w:hint="cs"/>
          <w:rtl/>
        </w:rPr>
        <w:t>پیش بینی و مشخص و ثبت شوند در اینصورت  0.5 امتیاز</w:t>
      </w:r>
    </w:p>
    <w:p w:rsidR="00B21D10" w:rsidRDefault="00513848" w:rsidP="00513848">
      <w:pPr>
        <w:pStyle w:val="ListParagraph"/>
        <w:tabs>
          <w:tab w:val="right" w:pos="283"/>
          <w:tab w:val="right" w:pos="425"/>
        </w:tabs>
        <w:bidi/>
        <w:ind w:left="0"/>
        <w:jc w:val="both"/>
        <w:rPr>
          <w:ins w:id="37" w:author="دشتی خانم مرضیه" w:date="2020-02-24T11:55:00Z"/>
          <w:rFonts w:ascii="Arial" w:hAnsi="Arial" w:cs="B Lotus"/>
          <w:rtl/>
        </w:rPr>
      </w:pPr>
      <w:r>
        <w:rPr>
          <w:rFonts w:ascii="Arial" w:hAnsi="Arial" w:cs="B Lotus" w:hint="cs"/>
          <w:rtl/>
        </w:rPr>
        <w:t xml:space="preserve">چ. </w:t>
      </w:r>
      <w:r w:rsidR="00B21D10" w:rsidRPr="0055063B">
        <w:rPr>
          <w:rFonts w:ascii="Arial" w:hAnsi="Arial" w:cs="B Lotus" w:hint="cs"/>
          <w:rtl/>
        </w:rPr>
        <w:t xml:space="preserve">شورای سلامت مدرسه باید بر اساس </w:t>
      </w:r>
      <w:r w:rsidR="00CE7BF0" w:rsidRPr="0055063B">
        <w:rPr>
          <w:rFonts w:ascii="Arial" w:hAnsi="Arial" w:cs="B Lotus" w:hint="cs"/>
          <w:rtl/>
        </w:rPr>
        <w:t>برنامه مداخله ای</w:t>
      </w:r>
      <w:r w:rsidR="00B21D10" w:rsidRPr="0055063B">
        <w:rPr>
          <w:rFonts w:ascii="Arial" w:hAnsi="Arial" w:cs="B Lotus" w:hint="cs"/>
          <w:rtl/>
        </w:rPr>
        <w:t xml:space="preserve"> تهیه و جدول زمانبندی تعیین شده پیگیری نماید که فعالیت ها  توسط افرادی که مجری آن فعالیت می باشند و در زمان تعیین شده اجرا گردد. گزارش </w:t>
      </w:r>
      <w:r w:rsidR="002977E7" w:rsidRPr="0055063B">
        <w:rPr>
          <w:rFonts w:ascii="Arial" w:hAnsi="Arial" w:cs="B Lotus" w:hint="cs"/>
          <w:rtl/>
        </w:rPr>
        <w:t xml:space="preserve">پیگیری </w:t>
      </w:r>
      <w:r w:rsidR="00B21D10" w:rsidRPr="0055063B">
        <w:rPr>
          <w:rFonts w:ascii="Arial" w:hAnsi="Arial" w:cs="B Lotus" w:hint="cs"/>
          <w:rtl/>
        </w:rPr>
        <w:t>اجرای فعالیت ها و نتیجه حاصله باید در مدرسه موجود باشد</w:t>
      </w:r>
      <w:r w:rsidR="002977E7" w:rsidRPr="0055063B">
        <w:rPr>
          <w:rFonts w:ascii="Arial" w:hAnsi="Arial" w:cs="B Lotus" w:hint="cs"/>
          <w:rtl/>
        </w:rPr>
        <w:t>.</w:t>
      </w:r>
      <w:r w:rsidR="00B21D10" w:rsidRPr="0055063B">
        <w:rPr>
          <w:rFonts w:ascii="Arial" w:hAnsi="Arial" w:cs="B Lotus" w:hint="cs"/>
          <w:rtl/>
        </w:rPr>
        <w:t xml:space="preserve"> در اینصورت 0.</w:t>
      </w:r>
      <w:r w:rsidR="002977E7" w:rsidRPr="0055063B">
        <w:rPr>
          <w:rFonts w:ascii="Arial" w:hAnsi="Arial" w:cs="B Lotus" w:hint="cs"/>
          <w:rtl/>
        </w:rPr>
        <w:t>2</w:t>
      </w:r>
      <w:r w:rsidR="00B21D10" w:rsidRPr="0055063B">
        <w:rPr>
          <w:rFonts w:ascii="Arial" w:hAnsi="Arial" w:cs="B Lotus" w:hint="cs"/>
          <w:rtl/>
        </w:rPr>
        <w:t>5 امتیاز</w:t>
      </w:r>
    </w:p>
    <w:p w:rsidR="00513848" w:rsidRPr="0055063B" w:rsidRDefault="00513848" w:rsidP="00513848">
      <w:pPr>
        <w:pStyle w:val="ListParagraph"/>
        <w:tabs>
          <w:tab w:val="right" w:pos="283"/>
          <w:tab w:val="right" w:pos="425"/>
        </w:tabs>
        <w:bidi/>
        <w:ind w:left="0"/>
        <w:jc w:val="both"/>
        <w:rPr>
          <w:rFonts w:ascii="Arial" w:hAnsi="Arial" w:cs="B Lotus"/>
        </w:rPr>
      </w:pPr>
    </w:p>
    <w:p w:rsidR="004C563F" w:rsidRPr="0055063B" w:rsidRDefault="008D5051" w:rsidP="00CF4EFA">
      <w:pPr>
        <w:pStyle w:val="ListParagraph"/>
        <w:tabs>
          <w:tab w:val="right" w:pos="425"/>
        </w:tabs>
        <w:bidi/>
        <w:ind w:left="0"/>
        <w:jc w:val="both"/>
        <w:rPr>
          <w:rFonts w:ascii="Arial" w:hAnsi="Arial" w:cs="B Lotus"/>
          <w:rtl/>
        </w:rPr>
      </w:pPr>
      <w:r w:rsidRPr="0055063B">
        <w:rPr>
          <w:rFonts w:ascii="Arial" w:hAnsi="Arial" w:cs="B Lotus" w:hint="cs"/>
          <w:rtl/>
        </w:rPr>
        <w:t xml:space="preserve">سوال </w:t>
      </w:r>
      <w:r w:rsidR="004C563F" w:rsidRPr="0055063B">
        <w:rPr>
          <w:rFonts w:ascii="Arial" w:hAnsi="Arial" w:cs="B Lotus" w:hint="cs"/>
          <w:rtl/>
        </w:rPr>
        <w:t>10</w:t>
      </w:r>
      <w:r w:rsidRPr="0055063B">
        <w:rPr>
          <w:rFonts w:ascii="Arial" w:hAnsi="Arial" w:cs="B Lotus" w:hint="cs"/>
          <w:rtl/>
        </w:rPr>
        <w:t xml:space="preserve">- </w:t>
      </w:r>
      <w:r w:rsidR="004C563F" w:rsidRPr="0055063B">
        <w:rPr>
          <w:rFonts w:ascii="Arial" w:hAnsi="Arial" w:cs="B Lotus" w:hint="cs"/>
          <w:rtl/>
        </w:rPr>
        <w:t>آیا اعضاء شورای سلامت مدرسه در تهیه  برنامه مداخله ای مشارکت داشته اند؟</w:t>
      </w:r>
      <w:ins w:id="38" w:author="دشتی خانم مرضیه" w:date="2020-02-24T12:00:00Z">
        <w:r w:rsidR="00DB1464" w:rsidRPr="0055063B">
          <w:rPr>
            <w:rFonts w:ascii="Arial" w:hAnsi="Arial" w:cs="B Lotus" w:hint="cs"/>
            <w:rtl/>
          </w:rPr>
          <w:t>1 امتیاز</w:t>
        </w:r>
      </w:ins>
    </w:p>
    <w:p w:rsidR="00513848" w:rsidRDefault="00513848" w:rsidP="00CF4EFA">
      <w:pPr>
        <w:pStyle w:val="ListParagraph"/>
        <w:tabs>
          <w:tab w:val="right" w:pos="425"/>
        </w:tabs>
        <w:bidi/>
        <w:ind w:left="0"/>
        <w:jc w:val="both"/>
        <w:rPr>
          <w:rFonts w:ascii="Arial" w:hAnsi="Arial" w:cs="B Lotus"/>
          <w:rtl/>
        </w:rPr>
      </w:pPr>
      <w:r>
        <w:rPr>
          <w:rFonts w:ascii="Arial" w:hAnsi="Arial" w:cs="B Lotus" w:hint="cs"/>
          <w:rtl/>
        </w:rPr>
        <w:t xml:space="preserve">الف. </w:t>
      </w:r>
      <w:r w:rsidR="001F6461" w:rsidRPr="0055063B">
        <w:rPr>
          <w:rFonts w:ascii="Arial" w:hAnsi="Arial" w:cs="B Lotus" w:hint="cs"/>
          <w:rtl/>
        </w:rPr>
        <w:t xml:space="preserve"> </w:t>
      </w:r>
      <w:r w:rsidR="00CE7BF0" w:rsidRPr="0055063B">
        <w:rPr>
          <w:rFonts w:ascii="Arial" w:hAnsi="Arial" w:cs="B Lotus" w:hint="cs"/>
          <w:rtl/>
        </w:rPr>
        <w:t>برنامه مداخله ای</w:t>
      </w:r>
      <w:r w:rsidR="008D5051" w:rsidRPr="0055063B">
        <w:rPr>
          <w:rFonts w:ascii="Arial" w:hAnsi="Arial" w:cs="B Lotus" w:hint="cs"/>
          <w:rtl/>
        </w:rPr>
        <w:t xml:space="preserve"> تهیه شده باید با </w:t>
      </w:r>
      <w:r w:rsidR="001F6461" w:rsidRPr="0055063B">
        <w:rPr>
          <w:rFonts w:ascii="Arial" w:hAnsi="Arial" w:cs="B Lotus" w:hint="cs"/>
          <w:rtl/>
        </w:rPr>
        <w:t xml:space="preserve">مشارکت  </w:t>
      </w:r>
      <w:r w:rsidR="008D5051" w:rsidRPr="0055063B">
        <w:rPr>
          <w:rFonts w:ascii="Arial" w:hAnsi="Arial" w:cs="B Lotus" w:hint="cs"/>
          <w:rtl/>
        </w:rPr>
        <w:t xml:space="preserve">اعضاء شورای سلامت مدرسه تهیه و اجرا گردد و مستندات بصورت صورتجلسه، گزارش و ... موجود باشد. اگر تمام اعضاء در تهیه </w:t>
      </w:r>
      <w:r w:rsidR="001F6461" w:rsidRPr="0055063B">
        <w:rPr>
          <w:rFonts w:ascii="Arial" w:hAnsi="Arial" w:cs="B Lotus" w:hint="cs"/>
          <w:rtl/>
        </w:rPr>
        <w:t xml:space="preserve"> </w:t>
      </w:r>
      <w:r w:rsidR="00CE7BF0" w:rsidRPr="0055063B">
        <w:rPr>
          <w:rFonts w:ascii="Arial" w:hAnsi="Arial" w:cs="B Lotus" w:hint="cs"/>
          <w:rtl/>
        </w:rPr>
        <w:t>برنامه مداخله ای</w:t>
      </w:r>
      <w:r w:rsidR="008D5051" w:rsidRPr="0055063B">
        <w:rPr>
          <w:rFonts w:ascii="Arial" w:hAnsi="Arial" w:cs="B Lotus" w:hint="cs"/>
          <w:rtl/>
        </w:rPr>
        <w:t xml:space="preserve"> شرکت داشته باشند  1امتیاز </w:t>
      </w:r>
    </w:p>
    <w:p w:rsidR="00513848" w:rsidRDefault="00513848" w:rsidP="00513848">
      <w:pPr>
        <w:pStyle w:val="ListParagraph"/>
        <w:tabs>
          <w:tab w:val="right" w:pos="425"/>
        </w:tabs>
        <w:bidi/>
        <w:ind w:left="0"/>
        <w:jc w:val="both"/>
        <w:rPr>
          <w:rFonts w:ascii="Arial" w:hAnsi="Arial" w:cs="B Lotus"/>
          <w:rtl/>
        </w:rPr>
      </w:pPr>
      <w:r>
        <w:rPr>
          <w:rFonts w:ascii="Arial" w:hAnsi="Arial" w:cs="B Lotus" w:hint="cs"/>
          <w:rtl/>
        </w:rPr>
        <w:t xml:space="preserve">ب. </w:t>
      </w:r>
      <w:r w:rsidR="008D5051" w:rsidRPr="0055063B">
        <w:rPr>
          <w:rFonts w:ascii="Arial" w:hAnsi="Arial" w:cs="B Lotus" w:hint="cs"/>
          <w:rtl/>
        </w:rPr>
        <w:t xml:space="preserve"> بیشتر از نیمی از اعضاء(حضور نماینده کارکنان و دانش آموزان الزامی است) 0.5 امتیاز </w:t>
      </w:r>
    </w:p>
    <w:p w:rsidR="008D5051" w:rsidRPr="0055063B" w:rsidRDefault="00513848" w:rsidP="00513848">
      <w:pPr>
        <w:pStyle w:val="ListParagraph"/>
        <w:tabs>
          <w:tab w:val="right" w:pos="425"/>
        </w:tabs>
        <w:bidi/>
        <w:ind w:left="0"/>
        <w:jc w:val="both"/>
        <w:rPr>
          <w:rFonts w:ascii="Arial" w:hAnsi="Arial" w:cs="B Lotus"/>
        </w:rPr>
      </w:pPr>
      <w:r>
        <w:rPr>
          <w:rFonts w:ascii="Arial" w:hAnsi="Arial" w:cs="B Lotus" w:hint="cs"/>
          <w:rtl/>
        </w:rPr>
        <w:t xml:space="preserve">پ. </w:t>
      </w:r>
      <w:r w:rsidR="008D5051" w:rsidRPr="0055063B">
        <w:rPr>
          <w:rFonts w:ascii="Arial" w:hAnsi="Arial" w:cs="B Lotus" w:hint="cs"/>
          <w:rtl/>
        </w:rPr>
        <w:t xml:space="preserve"> کمتر از نیمی از اعضا در تهیه </w:t>
      </w:r>
      <w:r w:rsidR="001F6461" w:rsidRPr="0055063B">
        <w:rPr>
          <w:rFonts w:ascii="Arial" w:hAnsi="Arial" w:cs="B Lotus" w:hint="cs"/>
          <w:rtl/>
        </w:rPr>
        <w:t xml:space="preserve"> </w:t>
      </w:r>
      <w:r w:rsidR="00CE7BF0" w:rsidRPr="0055063B">
        <w:rPr>
          <w:rFonts w:ascii="Arial" w:hAnsi="Arial" w:cs="B Lotus" w:hint="cs"/>
          <w:rtl/>
        </w:rPr>
        <w:t>برنامه مداخله ای</w:t>
      </w:r>
      <w:r w:rsidR="008D5051" w:rsidRPr="0055063B">
        <w:rPr>
          <w:rFonts w:ascii="Arial" w:hAnsi="Arial" w:cs="B Lotus" w:hint="cs"/>
          <w:rtl/>
        </w:rPr>
        <w:t xml:space="preserve"> شرکت داشته باشند 0.25 امتیاز (جمع 1 امتیاز)</w:t>
      </w:r>
    </w:p>
    <w:p w:rsidR="008D5051" w:rsidRPr="0055063B" w:rsidRDefault="008D5051" w:rsidP="00CF4EFA">
      <w:pPr>
        <w:pStyle w:val="ListParagraph"/>
        <w:tabs>
          <w:tab w:val="right" w:pos="283"/>
          <w:tab w:val="right" w:pos="425"/>
        </w:tabs>
        <w:bidi/>
        <w:ind w:left="0"/>
        <w:jc w:val="both"/>
        <w:rPr>
          <w:rFonts w:ascii="Arial" w:hAnsi="Arial" w:cs="B Lotus"/>
        </w:rPr>
      </w:pPr>
    </w:p>
    <w:p w:rsidR="004C563F" w:rsidRPr="0055063B" w:rsidDel="00DB1464" w:rsidRDefault="008D5051" w:rsidP="00CF4EFA">
      <w:pPr>
        <w:pStyle w:val="ListParagraph"/>
        <w:tabs>
          <w:tab w:val="right" w:pos="425"/>
        </w:tabs>
        <w:bidi/>
        <w:ind w:left="0"/>
        <w:jc w:val="both"/>
        <w:rPr>
          <w:del w:id="39" w:author="دشتی خانم مرضیه" w:date="2020-02-24T12:00:00Z"/>
          <w:rFonts w:ascii="Arial" w:hAnsi="Arial" w:cs="B Lotus"/>
          <w:rtl/>
        </w:rPr>
      </w:pPr>
      <w:r w:rsidRPr="0055063B">
        <w:rPr>
          <w:rFonts w:ascii="Arial" w:hAnsi="Arial" w:cs="B Lotus" w:hint="cs"/>
          <w:rtl/>
        </w:rPr>
        <w:t xml:space="preserve">سوال </w:t>
      </w:r>
      <w:r w:rsidR="004C563F" w:rsidRPr="0055063B">
        <w:rPr>
          <w:rFonts w:ascii="Arial" w:hAnsi="Arial" w:cs="B Lotus" w:hint="cs"/>
          <w:rtl/>
        </w:rPr>
        <w:t>11</w:t>
      </w:r>
      <w:r w:rsidRPr="0055063B">
        <w:rPr>
          <w:rFonts w:ascii="Arial" w:hAnsi="Arial" w:cs="B Lotus" w:hint="cs"/>
          <w:rtl/>
        </w:rPr>
        <w:t xml:space="preserve">- </w:t>
      </w:r>
      <w:r w:rsidR="004C563F" w:rsidRPr="00CF4EFA">
        <w:rPr>
          <w:rFonts w:ascii="Arial" w:hAnsi="Arial" w:cs="B Lotus" w:hint="cs"/>
          <w:rtl/>
        </w:rPr>
        <w:t xml:space="preserve">آیا مشکلات سلامت مدرسه به منظور پیگیری </w:t>
      </w:r>
      <w:r w:rsidR="004C563F" w:rsidRPr="0055063B">
        <w:rPr>
          <w:rFonts w:ascii="Arial" w:hAnsi="Arial" w:cs="B Lotus" w:hint="cs"/>
          <w:rtl/>
        </w:rPr>
        <w:t>به کمیته شهرستانی، سطوح مدیریتی آموزش و پرورش و دانشگاه و سایر سازمان های مرتبط گزارش، پیگیری و در جهت جلب همکاری و حمایت های آنان اقدام  شده است؟</w:t>
      </w:r>
      <w:ins w:id="40" w:author="دشتی خانم مرضیه" w:date="2020-02-24T12:00:00Z">
        <w:r w:rsidR="00DB1464" w:rsidRPr="0055063B">
          <w:rPr>
            <w:rFonts w:ascii="Arial" w:hAnsi="Arial" w:cs="B Lotus" w:hint="cs"/>
            <w:rtl/>
          </w:rPr>
          <w:t>5/0 امتیاز</w:t>
        </w:r>
        <w:r w:rsidR="00DB1464" w:rsidRPr="0055063B" w:rsidDel="00DB1464">
          <w:rPr>
            <w:rFonts w:ascii="Arial" w:hAnsi="Arial" w:cs="B Lotus"/>
            <w:rtl/>
          </w:rPr>
          <w:t xml:space="preserve"> </w:t>
        </w:r>
      </w:ins>
    </w:p>
    <w:p w:rsidR="002977E7" w:rsidRDefault="001E3A12" w:rsidP="00DB1464">
      <w:pPr>
        <w:pStyle w:val="ListParagraph"/>
        <w:tabs>
          <w:tab w:val="right" w:pos="425"/>
        </w:tabs>
        <w:bidi/>
        <w:ind w:left="0"/>
        <w:jc w:val="both"/>
        <w:rPr>
          <w:ins w:id="41" w:author="دشتی خانم مرضیه" w:date="2020-02-24T11:56:00Z"/>
          <w:rFonts w:ascii="Arial" w:hAnsi="Arial" w:cs="B Lotus"/>
          <w:rtl/>
        </w:rPr>
      </w:pPr>
      <w:r w:rsidRPr="0055063B">
        <w:rPr>
          <w:rFonts w:ascii="Arial" w:hAnsi="Arial" w:cs="B Lotus" w:hint="cs"/>
          <w:rtl/>
        </w:rPr>
        <w:t xml:space="preserve">چنانچه </w:t>
      </w:r>
      <w:r w:rsidR="002977E7" w:rsidRPr="0055063B">
        <w:rPr>
          <w:rFonts w:ascii="Arial" w:hAnsi="Arial" w:cs="B Lotus" w:hint="cs"/>
          <w:rtl/>
        </w:rPr>
        <w:t>مشکلات</w:t>
      </w:r>
      <w:r w:rsidR="002977E7" w:rsidRPr="0055063B">
        <w:rPr>
          <w:rFonts w:ascii="Arial" w:hAnsi="Arial" w:cs="B Lotus"/>
          <w:rtl/>
        </w:rPr>
        <w:t xml:space="preserve"> </w:t>
      </w:r>
      <w:r w:rsidR="002977E7" w:rsidRPr="0055063B">
        <w:rPr>
          <w:rFonts w:ascii="Arial" w:hAnsi="Arial" w:cs="B Lotus" w:hint="cs"/>
          <w:rtl/>
        </w:rPr>
        <w:t>و</w:t>
      </w:r>
      <w:r w:rsidR="002977E7" w:rsidRPr="0055063B">
        <w:rPr>
          <w:rFonts w:ascii="Arial" w:hAnsi="Arial" w:cs="B Lotus"/>
          <w:rtl/>
        </w:rPr>
        <w:t xml:space="preserve"> </w:t>
      </w:r>
      <w:r w:rsidRPr="0055063B">
        <w:rPr>
          <w:rFonts w:ascii="Arial" w:hAnsi="Arial" w:cs="B Lotus" w:hint="cs"/>
          <w:rtl/>
        </w:rPr>
        <w:t>نواقص</w:t>
      </w:r>
      <w:r w:rsidR="002977E7" w:rsidRPr="0055063B">
        <w:rPr>
          <w:rFonts w:ascii="Arial" w:hAnsi="Arial" w:cs="B Lotus"/>
          <w:rtl/>
        </w:rPr>
        <w:t xml:space="preserve"> </w:t>
      </w:r>
      <w:r w:rsidR="002977E7" w:rsidRPr="0055063B">
        <w:rPr>
          <w:rFonts w:ascii="Arial" w:hAnsi="Arial" w:cs="B Lotus" w:hint="cs"/>
          <w:rtl/>
        </w:rPr>
        <w:t>در</w:t>
      </w:r>
      <w:r w:rsidR="002977E7" w:rsidRPr="0055063B">
        <w:rPr>
          <w:rFonts w:ascii="Arial" w:hAnsi="Arial" w:cs="B Lotus"/>
          <w:rtl/>
        </w:rPr>
        <w:t xml:space="preserve"> </w:t>
      </w:r>
      <w:r w:rsidR="002977E7" w:rsidRPr="0055063B">
        <w:rPr>
          <w:rFonts w:ascii="Arial" w:hAnsi="Arial" w:cs="B Lotus" w:hint="cs"/>
          <w:rtl/>
        </w:rPr>
        <w:t>سط</w:t>
      </w:r>
      <w:r w:rsidR="004C563F" w:rsidRPr="0055063B">
        <w:rPr>
          <w:rFonts w:ascii="Arial" w:hAnsi="Arial" w:cs="B Lotus" w:hint="cs"/>
          <w:rtl/>
        </w:rPr>
        <w:t>و</w:t>
      </w:r>
      <w:r w:rsidR="002977E7" w:rsidRPr="0055063B">
        <w:rPr>
          <w:rFonts w:ascii="Arial" w:hAnsi="Arial" w:cs="B Lotus" w:hint="cs"/>
          <w:rtl/>
        </w:rPr>
        <w:t>ح</w:t>
      </w:r>
      <w:r w:rsidR="002977E7" w:rsidRPr="0055063B">
        <w:rPr>
          <w:rFonts w:ascii="Arial" w:hAnsi="Arial" w:cs="B Lotus"/>
          <w:rtl/>
        </w:rPr>
        <w:t xml:space="preserve"> </w:t>
      </w:r>
      <w:r w:rsidR="002977E7" w:rsidRPr="0055063B">
        <w:rPr>
          <w:rFonts w:ascii="Arial" w:hAnsi="Arial" w:cs="B Lotus" w:hint="cs"/>
          <w:rtl/>
        </w:rPr>
        <w:t>محیطی</w:t>
      </w:r>
      <w:r w:rsidR="002977E7" w:rsidRPr="0055063B">
        <w:rPr>
          <w:rFonts w:ascii="Arial" w:hAnsi="Arial" w:cs="B Lotus"/>
          <w:rtl/>
        </w:rPr>
        <w:t xml:space="preserve"> </w:t>
      </w:r>
      <w:r w:rsidR="002977E7" w:rsidRPr="0055063B">
        <w:rPr>
          <w:rFonts w:ascii="Arial" w:hAnsi="Arial" w:cs="B Lotus" w:hint="cs"/>
          <w:rtl/>
        </w:rPr>
        <w:t>و</w:t>
      </w:r>
      <w:r w:rsidR="002977E7" w:rsidRPr="0055063B">
        <w:rPr>
          <w:rFonts w:ascii="Arial" w:hAnsi="Arial" w:cs="B Lotus"/>
          <w:rtl/>
        </w:rPr>
        <w:t xml:space="preserve"> </w:t>
      </w:r>
      <w:r w:rsidR="002977E7" w:rsidRPr="0055063B">
        <w:rPr>
          <w:rFonts w:ascii="Arial" w:hAnsi="Arial" w:cs="B Lotus" w:hint="cs"/>
          <w:rtl/>
        </w:rPr>
        <w:t>مدرسه</w:t>
      </w:r>
      <w:r w:rsidR="002977E7" w:rsidRPr="0055063B">
        <w:rPr>
          <w:rFonts w:ascii="Arial" w:hAnsi="Arial" w:cs="B Lotus"/>
          <w:rtl/>
        </w:rPr>
        <w:t xml:space="preserve"> </w:t>
      </w:r>
      <w:r w:rsidR="002977E7" w:rsidRPr="0055063B">
        <w:rPr>
          <w:rFonts w:ascii="Arial" w:hAnsi="Arial" w:cs="B Lotus" w:hint="cs"/>
          <w:rtl/>
        </w:rPr>
        <w:t>به</w:t>
      </w:r>
      <w:r w:rsidR="002977E7" w:rsidRPr="0055063B">
        <w:rPr>
          <w:rFonts w:ascii="Arial" w:hAnsi="Arial" w:cs="B Lotus"/>
          <w:rtl/>
        </w:rPr>
        <w:t xml:space="preserve"> </w:t>
      </w:r>
      <w:r w:rsidR="002977E7" w:rsidRPr="0055063B">
        <w:rPr>
          <w:rFonts w:ascii="Arial" w:hAnsi="Arial" w:cs="B Lotus" w:hint="cs"/>
          <w:rtl/>
        </w:rPr>
        <w:t>نتیجه</w:t>
      </w:r>
      <w:r w:rsidR="002977E7" w:rsidRPr="0055063B">
        <w:rPr>
          <w:rFonts w:ascii="Arial" w:hAnsi="Arial" w:cs="B Lotus"/>
          <w:rtl/>
        </w:rPr>
        <w:t xml:space="preserve"> </w:t>
      </w:r>
      <w:r w:rsidR="002977E7" w:rsidRPr="0055063B">
        <w:rPr>
          <w:rFonts w:ascii="Arial" w:hAnsi="Arial" w:cs="B Lotus" w:hint="cs"/>
          <w:rtl/>
        </w:rPr>
        <w:t>نرسیده</w:t>
      </w:r>
      <w:r w:rsidR="002977E7" w:rsidRPr="0055063B">
        <w:rPr>
          <w:rFonts w:ascii="Arial" w:hAnsi="Arial" w:cs="B Lotus"/>
          <w:rtl/>
        </w:rPr>
        <w:t xml:space="preserve"> </w:t>
      </w:r>
      <w:r w:rsidR="002977E7" w:rsidRPr="0055063B">
        <w:rPr>
          <w:rFonts w:ascii="Arial" w:hAnsi="Arial" w:cs="B Lotus" w:hint="cs"/>
          <w:rtl/>
        </w:rPr>
        <w:t>و</w:t>
      </w:r>
      <w:r w:rsidR="002977E7" w:rsidRPr="0055063B">
        <w:rPr>
          <w:rFonts w:ascii="Arial" w:hAnsi="Arial" w:cs="B Lotus"/>
          <w:rtl/>
        </w:rPr>
        <w:t xml:space="preserve"> </w:t>
      </w:r>
      <w:r w:rsidR="002977E7" w:rsidRPr="0055063B">
        <w:rPr>
          <w:rFonts w:ascii="Arial" w:hAnsi="Arial" w:cs="B Lotus" w:hint="cs"/>
          <w:rtl/>
        </w:rPr>
        <w:t>اصلاح</w:t>
      </w:r>
      <w:r w:rsidR="002977E7" w:rsidRPr="0055063B">
        <w:rPr>
          <w:rFonts w:ascii="Arial" w:hAnsi="Arial" w:cs="B Lotus"/>
          <w:rtl/>
        </w:rPr>
        <w:t xml:space="preserve"> </w:t>
      </w:r>
      <w:r w:rsidR="002977E7" w:rsidRPr="0055063B">
        <w:rPr>
          <w:rFonts w:ascii="Arial" w:hAnsi="Arial" w:cs="B Lotus" w:hint="cs"/>
          <w:rtl/>
        </w:rPr>
        <w:t>نشود،</w:t>
      </w:r>
      <w:r w:rsidR="002977E7" w:rsidRPr="0055063B">
        <w:rPr>
          <w:rFonts w:ascii="Arial" w:hAnsi="Arial" w:cs="B Lotus"/>
          <w:rtl/>
        </w:rPr>
        <w:t xml:space="preserve"> </w:t>
      </w:r>
      <w:r w:rsidR="002977E7" w:rsidRPr="0055063B">
        <w:rPr>
          <w:rFonts w:ascii="Arial" w:hAnsi="Arial" w:cs="B Lotus" w:hint="cs"/>
          <w:rtl/>
        </w:rPr>
        <w:t>لازم</w:t>
      </w:r>
      <w:r w:rsidR="002977E7" w:rsidRPr="0055063B">
        <w:rPr>
          <w:rFonts w:ascii="Arial" w:hAnsi="Arial" w:cs="B Lotus"/>
          <w:rtl/>
        </w:rPr>
        <w:t xml:space="preserve"> </w:t>
      </w:r>
      <w:r w:rsidR="002977E7" w:rsidRPr="0055063B">
        <w:rPr>
          <w:rFonts w:ascii="Arial" w:hAnsi="Arial" w:cs="B Lotus" w:hint="cs"/>
          <w:rtl/>
        </w:rPr>
        <w:t>است</w:t>
      </w:r>
      <w:r w:rsidR="002977E7" w:rsidRPr="0055063B">
        <w:rPr>
          <w:rFonts w:ascii="Arial" w:hAnsi="Arial" w:cs="B Lotus"/>
          <w:rtl/>
        </w:rPr>
        <w:t xml:space="preserve"> </w:t>
      </w:r>
      <w:r w:rsidR="002977E7" w:rsidRPr="0055063B">
        <w:rPr>
          <w:rFonts w:ascii="Arial" w:hAnsi="Arial" w:cs="B Lotus" w:hint="cs"/>
          <w:rtl/>
        </w:rPr>
        <w:t>به</w:t>
      </w:r>
      <w:r w:rsidR="002977E7" w:rsidRPr="0055063B">
        <w:rPr>
          <w:rFonts w:ascii="Arial" w:hAnsi="Arial" w:cs="B Lotus"/>
          <w:rtl/>
        </w:rPr>
        <w:t xml:space="preserve"> </w:t>
      </w:r>
      <w:r w:rsidRPr="0055063B">
        <w:rPr>
          <w:rFonts w:ascii="Arial" w:hAnsi="Arial" w:cs="B Lotus" w:hint="cs"/>
          <w:rtl/>
        </w:rPr>
        <w:t xml:space="preserve">سطوح بعدی مانند </w:t>
      </w:r>
      <w:r w:rsidR="002977E7" w:rsidRPr="0055063B">
        <w:rPr>
          <w:rFonts w:ascii="Arial" w:hAnsi="Arial" w:cs="B Lotus" w:hint="cs"/>
          <w:rtl/>
        </w:rPr>
        <w:t>کمیته</w:t>
      </w:r>
      <w:r w:rsidR="002977E7" w:rsidRPr="0055063B">
        <w:rPr>
          <w:rFonts w:ascii="Arial" w:hAnsi="Arial" w:cs="B Lotus"/>
          <w:rtl/>
        </w:rPr>
        <w:t xml:space="preserve"> </w:t>
      </w:r>
      <w:r w:rsidR="002977E7" w:rsidRPr="0055063B">
        <w:rPr>
          <w:rFonts w:ascii="Arial" w:hAnsi="Arial" w:cs="B Lotus" w:hint="cs"/>
          <w:rtl/>
        </w:rPr>
        <w:t>شهرستان،</w:t>
      </w:r>
      <w:r w:rsidR="002977E7" w:rsidRPr="0055063B">
        <w:rPr>
          <w:rFonts w:ascii="Arial" w:hAnsi="Arial" w:cs="B Lotus"/>
          <w:rtl/>
        </w:rPr>
        <w:t xml:space="preserve"> </w:t>
      </w:r>
      <w:r w:rsidR="002977E7" w:rsidRPr="0055063B">
        <w:rPr>
          <w:rFonts w:ascii="Arial" w:hAnsi="Arial" w:cs="B Lotus" w:hint="cs"/>
          <w:rtl/>
        </w:rPr>
        <w:t>آموزش</w:t>
      </w:r>
      <w:r w:rsidR="002977E7" w:rsidRPr="0055063B">
        <w:rPr>
          <w:rFonts w:ascii="Arial" w:hAnsi="Arial" w:cs="B Lotus"/>
          <w:rtl/>
        </w:rPr>
        <w:t xml:space="preserve"> </w:t>
      </w:r>
      <w:r w:rsidR="002977E7" w:rsidRPr="0055063B">
        <w:rPr>
          <w:rFonts w:ascii="Arial" w:hAnsi="Arial" w:cs="B Lotus" w:hint="cs"/>
          <w:rtl/>
        </w:rPr>
        <w:t>و</w:t>
      </w:r>
      <w:r w:rsidR="002977E7" w:rsidRPr="0055063B">
        <w:rPr>
          <w:rFonts w:ascii="Arial" w:hAnsi="Arial" w:cs="B Lotus"/>
          <w:rtl/>
        </w:rPr>
        <w:t xml:space="preserve"> </w:t>
      </w:r>
      <w:r w:rsidR="002977E7" w:rsidRPr="0055063B">
        <w:rPr>
          <w:rFonts w:ascii="Arial" w:hAnsi="Arial" w:cs="B Lotus" w:hint="cs"/>
          <w:rtl/>
        </w:rPr>
        <w:t>پرورش</w:t>
      </w:r>
      <w:r w:rsidRPr="0055063B">
        <w:rPr>
          <w:rFonts w:ascii="Arial" w:hAnsi="Arial" w:cs="B Lotus" w:hint="cs"/>
          <w:rtl/>
        </w:rPr>
        <w:t xml:space="preserve">، </w:t>
      </w:r>
      <w:r w:rsidR="002977E7" w:rsidRPr="0055063B">
        <w:rPr>
          <w:rFonts w:ascii="Arial" w:hAnsi="Arial" w:cs="B Lotus" w:hint="cs"/>
          <w:rtl/>
        </w:rPr>
        <w:t>دانشگاه</w:t>
      </w:r>
      <w:r w:rsidR="002977E7" w:rsidRPr="0055063B">
        <w:rPr>
          <w:rFonts w:ascii="Arial" w:hAnsi="Arial" w:cs="B Lotus"/>
          <w:rtl/>
        </w:rPr>
        <w:t xml:space="preserve"> </w:t>
      </w:r>
      <w:r w:rsidR="002977E7" w:rsidRPr="0055063B">
        <w:rPr>
          <w:rFonts w:ascii="Arial" w:hAnsi="Arial" w:cs="B Lotus" w:hint="cs"/>
          <w:rtl/>
        </w:rPr>
        <w:t>و</w:t>
      </w:r>
      <w:r w:rsidR="002977E7" w:rsidRPr="0055063B">
        <w:rPr>
          <w:rFonts w:ascii="Arial" w:hAnsi="Arial" w:cs="B Lotus"/>
          <w:rtl/>
        </w:rPr>
        <w:t xml:space="preserve"> </w:t>
      </w:r>
      <w:r w:rsidR="002977E7" w:rsidRPr="0055063B">
        <w:rPr>
          <w:rFonts w:ascii="Arial" w:hAnsi="Arial" w:cs="B Lotus" w:hint="cs"/>
          <w:rtl/>
        </w:rPr>
        <w:t>سایر</w:t>
      </w:r>
      <w:r w:rsidR="002977E7" w:rsidRPr="0055063B">
        <w:rPr>
          <w:rFonts w:ascii="Arial" w:hAnsi="Arial" w:cs="B Lotus"/>
          <w:rtl/>
        </w:rPr>
        <w:t xml:space="preserve"> </w:t>
      </w:r>
      <w:r w:rsidR="002977E7" w:rsidRPr="0055063B">
        <w:rPr>
          <w:rFonts w:ascii="Arial" w:hAnsi="Arial" w:cs="B Lotus" w:hint="cs"/>
          <w:rtl/>
        </w:rPr>
        <w:t>سازمان</w:t>
      </w:r>
      <w:r w:rsidR="002977E7" w:rsidRPr="0055063B">
        <w:rPr>
          <w:rFonts w:ascii="Arial" w:hAnsi="Arial" w:cs="B Lotus"/>
          <w:rtl/>
        </w:rPr>
        <w:t xml:space="preserve"> </w:t>
      </w:r>
      <w:r w:rsidR="002977E7" w:rsidRPr="0055063B">
        <w:rPr>
          <w:rFonts w:ascii="Arial" w:hAnsi="Arial" w:cs="B Lotus" w:hint="cs"/>
          <w:rtl/>
        </w:rPr>
        <w:t>های</w:t>
      </w:r>
      <w:r w:rsidR="002977E7" w:rsidRPr="0055063B">
        <w:rPr>
          <w:rFonts w:ascii="Arial" w:hAnsi="Arial" w:cs="B Lotus"/>
          <w:rtl/>
        </w:rPr>
        <w:t xml:space="preserve"> </w:t>
      </w:r>
      <w:r w:rsidR="002977E7" w:rsidRPr="0055063B">
        <w:rPr>
          <w:rFonts w:ascii="Arial" w:hAnsi="Arial" w:cs="B Lotus" w:hint="cs"/>
          <w:rtl/>
        </w:rPr>
        <w:t>مرتبط</w:t>
      </w:r>
      <w:r w:rsidR="002977E7" w:rsidRPr="0055063B">
        <w:rPr>
          <w:rFonts w:ascii="Arial" w:hAnsi="Arial" w:cs="B Lotus"/>
          <w:rtl/>
        </w:rPr>
        <w:t xml:space="preserve"> </w:t>
      </w:r>
      <w:r w:rsidR="002977E7" w:rsidRPr="0055063B">
        <w:rPr>
          <w:rFonts w:ascii="Arial" w:hAnsi="Arial" w:cs="B Lotus" w:hint="cs"/>
          <w:rtl/>
        </w:rPr>
        <w:t>اعلام</w:t>
      </w:r>
      <w:r w:rsidR="002977E7" w:rsidRPr="0055063B">
        <w:rPr>
          <w:rFonts w:ascii="Arial" w:hAnsi="Arial" w:cs="B Lotus"/>
          <w:rtl/>
        </w:rPr>
        <w:t xml:space="preserve"> </w:t>
      </w:r>
      <w:r w:rsidR="002977E7" w:rsidRPr="0055063B">
        <w:rPr>
          <w:rFonts w:ascii="Arial" w:hAnsi="Arial" w:cs="B Lotus" w:hint="cs"/>
          <w:rtl/>
        </w:rPr>
        <w:t>و</w:t>
      </w:r>
      <w:r w:rsidR="002977E7" w:rsidRPr="0055063B">
        <w:rPr>
          <w:rFonts w:ascii="Arial" w:hAnsi="Arial" w:cs="B Lotus"/>
          <w:rtl/>
        </w:rPr>
        <w:t xml:space="preserve"> </w:t>
      </w:r>
      <w:r w:rsidR="002977E7" w:rsidRPr="0055063B">
        <w:rPr>
          <w:rFonts w:ascii="Arial" w:hAnsi="Arial" w:cs="B Lotus" w:hint="cs"/>
          <w:rtl/>
        </w:rPr>
        <w:t>تا</w:t>
      </w:r>
      <w:r w:rsidR="002977E7" w:rsidRPr="0055063B">
        <w:rPr>
          <w:rFonts w:ascii="Arial" w:hAnsi="Arial" w:cs="B Lotus"/>
          <w:rtl/>
        </w:rPr>
        <w:t xml:space="preserve"> </w:t>
      </w:r>
      <w:r w:rsidR="002977E7" w:rsidRPr="0055063B">
        <w:rPr>
          <w:rFonts w:ascii="Arial" w:hAnsi="Arial" w:cs="B Lotus" w:hint="cs"/>
          <w:rtl/>
        </w:rPr>
        <w:t>حصول</w:t>
      </w:r>
      <w:r w:rsidR="002977E7" w:rsidRPr="0055063B">
        <w:rPr>
          <w:rFonts w:ascii="Arial" w:hAnsi="Arial" w:cs="B Lotus"/>
          <w:rtl/>
        </w:rPr>
        <w:t xml:space="preserve"> </w:t>
      </w:r>
      <w:r w:rsidR="002977E7" w:rsidRPr="0055063B">
        <w:rPr>
          <w:rFonts w:ascii="Arial" w:hAnsi="Arial" w:cs="B Lotus" w:hint="cs"/>
          <w:rtl/>
        </w:rPr>
        <w:t>نتیجه</w:t>
      </w:r>
      <w:r w:rsidR="002977E7" w:rsidRPr="0055063B">
        <w:rPr>
          <w:rFonts w:ascii="Arial" w:hAnsi="Arial" w:cs="B Lotus"/>
          <w:rtl/>
        </w:rPr>
        <w:t xml:space="preserve"> </w:t>
      </w:r>
      <w:r w:rsidRPr="0055063B">
        <w:rPr>
          <w:rFonts w:ascii="Arial" w:hAnsi="Arial" w:cs="B Lotus" w:hint="cs"/>
          <w:rtl/>
        </w:rPr>
        <w:t xml:space="preserve">و جلب همکاری و حمایت های آنان </w:t>
      </w:r>
      <w:r w:rsidR="002977E7" w:rsidRPr="0055063B">
        <w:rPr>
          <w:rFonts w:ascii="Arial" w:hAnsi="Arial" w:cs="B Lotus" w:hint="cs"/>
          <w:rtl/>
        </w:rPr>
        <w:t>پیگیری</w:t>
      </w:r>
      <w:r w:rsidR="002977E7" w:rsidRPr="0055063B">
        <w:rPr>
          <w:rFonts w:ascii="Arial" w:hAnsi="Arial" w:cs="B Lotus"/>
          <w:rtl/>
        </w:rPr>
        <w:t xml:space="preserve"> </w:t>
      </w:r>
      <w:r w:rsidR="002977E7" w:rsidRPr="0055063B">
        <w:rPr>
          <w:rFonts w:ascii="Arial" w:hAnsi="Arial" w:cs="B Lotus" w:hint="cs"/>
          <w:rtl/>
        </w:rPr>
        <w:t>شود</w:t>
      </w:r>
      <w:r w:rsidR="002977E7" w:rsidRPr="0055063B">
        <w:rPr>
          <w:rFonts w:ascii="Arial" w:hAnsi="Arial" w:cs="B Lotus"/>
          <w:rtl/>
        </w:rPr>
        <w:t>.</w:t>
      </w:r>
      <w:r w:rsidRPr="0055063B">
        <w:rPr>
          <w:rFonts w:ascii="Arial" w:hAnsi="Arial" w:cs="B Lotus" w:hint="cs"/>
          <w:rtl/>
        </w:rPr>
        <w:t xml:space="preserve"> حمایت ها ممکن است مالی، معنوی، اجرایی و ... باشد</w:t>
      </w:r>
      <w:r w:rsidR="00053898" w:rsidRPr="0055063B">
        <w:rPr>
          <w:rFonts w:ascii="Arial" w:hAnsi="Arial" w:cs="B Lotus" w:hint="cs"/>
          <w:rtl/>
        </w:rPr>
        <w:t xml:space="preserve"> 0.5 امتیاز</w:t>
      </w:r>
      <w:r w:rsidR="00CF4EFA" w:rsidRPr="0055063B">
        <w:rPr>
          <w:rFonts w:ascii="Arial" w:hAnsi="Arial" w:cs="B Lotus" w:hint="cs"/>
          <w:rtl/>
        </w:rPr>
        <w:t xml:space="preserve"> مدارک و مستندات لیست مشکلات و نواقصی که در سطوح محیطی و مدرسه قابل اصلاح تشخیص داده نشده اند، نامه ارسال لیست مذکور به سطوح بالاتر و ... را مشاهده نمایید،</w:t>
      </w:r>
    </w:p>
    <w:p w:rsidR="00513848" w:rsidRPr="0055063B" w:rsidRDefault="00513848" w:rsidP="00513848">
      <w:pPr>
        <w:pStyle w:val="ListParagraph"/>
        <w:tabs>
          <w:tab w:val="right" w:pos="425"/>
        </w:tabs>
        <w:bidi/>
        <w:ind w:left="0"/>
        <w:jc w:val="both"/>
        <w:rPr>
          <w:rFonts w:ascii="Arial" w:hAnsi="Arial" w:cs="B Lotus"/>
          <w:rtl/>
        </w:rPr>
      </w:pPr>
    </w:p>
    <w:p w:rsidR="00CF4EFA" w:rsidRPr="0055063B" w:rsidDel="00DB1464" w:rsidRDefault="00CF4EFA" w:rsidP="00CF4EFA">
      <w:pPr>
        <w:pStyle w:val="ListParagraph"/>
        <w:tabs>
          <w:tab w:val="right" w:pos="425"/>
        </w:tabs>
        <w:bidi/>
        <w:ind w:left="0"/>
        <w:jc w:val="both"/>
        <w:rPr>
          <w:del w:id="42" w:author="دشتی خانم مرضیه" w:date="2020-02-24T12:00:00Z"/>
          <w:rFonts w:ascii="Arial" w:hAnsi="Arial" w:cs="B Lotus"/>
          <w:rtl/>
        </w:rPr>
      </w:pPr>
      <w:r w:rsidRPr="0055063B">
        <w:rPr>
          <w:rFonts w:ascii="Arial" w:hAnsi="Arial" w:cs="B Lotus" w:hint="cs"/>
          <w:rtl/>
        </w:rPr>
        <w:t>سوال 12: آیا انجمن های محلات، نهادها و سازمان های اجتماعی، خیریه و ... که مدرسه در محدوده ی آنها واقع شده است شناسایی و لیست شده اند و مدرسه را از نظر مادی و معنوی حمایت می کنند و در برنامه های مرتبط با سلامت مدرسه مشارکت دارند؟</w:t>
      </w:r>
      <w:ins w:id="43" w:author="دشتی خانم مرضیه" w:date="2020-02-24T12:00:00Z">
        <w:r w:rsidR="00DB1464">
          <w:rPr>
            <w:rFonts w:ascii="Arial" w:hAnsi="Arial" w:cs="B Lotus" w:hint="cs"/>
            <w:rtl/>
          </w:rPr>
          <w:t xml:space="preserve">1.5 </w:t>
        </w:r>
        <w:r w:rsidR="00DB1464" w:rsidRPr="0055063B">
          <w:rPr>
            <w:rFonts w:ascii="Arial" w:hAnsi="Arial" w:cs="B Lotus" w:hint="cs"/>
            <w:rtl/>
          </w:rPr>
          <w:t>امتیاز</w:t>
        </w:r>
        <w:r w:rsidR="00DB1464" w:rsidRPr="0055063B" w:rsidDel="00DB1464">
          <w:rPr>
            <w:rFonts w:ascii="Arial" w:hAnsi="Arial" w:cs="B Lotus"/>
            <w:rtl/>
          </w:rPr>
          <w:t xml:space="preserve"> </w:t>
        </w:r>
      </w:ins>
    </w:p>
    <w:p w:rsidR="00513848" w:rsidRDefault="00513848" w:rsidP="00DB1464">
      <w:pPr>
        <w:pStyle w:val="ListParagraph"/>
        <w:tabs>
          <w:tab w:val="right" w:pos="425"/>
        </w:tabs>
        <w:bidi/>
        <w:ind w:left="0"/>
        <w:jc w:val="both"/>
        <w:rPr>
          <w:rFonts w:ascii="Arial" w:hAnsi="Arial" w:cs="B Lotus"/>
          <w:rtl/>
        </w:rPr>
      </w:pPr>
      <w:r>
        <w:rPr>
          <w:rFonts w:ascii="Arial" w:hAnsi="Arial" w:cs="B Lotus" w:hint="cs"/>
          <w:rtl/>
        </w:rPr>
        <w:t xml:space="preserve">الف. </w:t>
      </w:r>
      <w:r w:rsidR="004C045A" w:rsidRPr="0055063B">
        <w:rPr>
          <w:rFonts w:ascii="Arial" w:hAnsi="Arial" w:cs="B Lotus" w:hint="cs"/>
          <w:rtl/>
        </w:rPr>
        <w:t>اگر انجمن های محلات، نهاد ها</w:t>
      </w:r>
      <w:r w:rsidR="004C045A" w:rsidRPr="0055063B">
        <w:rPr>
          <w:rFonts w:ascii="Arial" w:hAnsi="Arial" w:cs="B Lotus"/>
        </w:rPr>
        <w:t xml:space="preserve"> </w:t>
      </w:r>
      <w:r w:rsidR="004C045A" w:rsidRPr="0055063B">
        <w:rPr>
          <w:rFonts w:ascii="Arial" w:hAnsi="Arial" w:cs="B Lotus" w:hint="cs"/>
          <w:rtl/>
        </w:rPr>
        <w:t xml:space="preserve"> و سازمان های اجتماعی، خیریه و ... که مدرسه در محدوده ی آنها واقع شده است</w:t>
      </w:r>
      <w:r>
        <w:rPr>
          <w:rFonts w:ascii="Arial" w:hAnsi="Arial" w:cs="B Lotus" w:hint="cs"/>
          <w:rtl/>
        </w:rPr>
        <w:t xml:space="preserve"> شناسایی و لیست شده اند 0.5 امتیاز</w:t>
      </w:r>
    </w:p>
    <w:p w:rsidR="004C045A" w:rsidRPr="0055063B" w:rsidRDefault="00513848" w:rsidP="00513848">
      <w:pPr>
        <w:pStyle w:val="ListParagraph"/>
        <w:tabs>
          <w:tab w:val="right" w:pos="283"/>
          <w:tab w:val="left" w:pos="850"/>
        </w:tabs>
        <w:bidi/>
        <w:spacing w:after="0" w:line="276" w:lineRule="auto"/>
        <w:ind w:left="0"/>
        <w:jc w:val="both"/>
        <w:rPr>
          <w:rFonts w:ascii="Arial" w:hAnsi="Arial" w:cs="B Lotus"/>
        </w:rPr>
      </w:pPr>
      <w:r>
        <w:rPr>
          <w:rFonts w:ascii="Arial" w:hAnsi="Arial" w:cs="B Lotus" w:hint="cs"/>
          <w:rtl/>
        </w:rPr>
        <w:t>ب.</w:t>
      </w:r>
      <w:r w:rsidR="004C045A" w:rsidRPr="0055063B">
        <w:rPr>
          <w:rFonts w:ascii="Arial" w:hAnsi="Arial" w:cs="B Lotus" w:hint="cs"/>
          <w:rtl/>
        </w:rPr>
        <w:t xml:space="preserve"> از  برنامه "مدارس مروج سلامت" از نظر مادی حمایت می کنند 0.</w:t>
      </w:r>
      <w:r>
        <w:rPr>
          <w:rFonts w:ascii="Arial" w:hAnsi="Arial" w:cs="B Lotus" w:hint="cs"/>
          <w:rtl/>
        </w:rPr>
        <w:t>2</w:t>
      </w:r>
      <w:r w:rsidR="004C045A" w:rsidRPr="0055063B">
        <w:rPr>
          <w:rFonts w:ascii="Arial" w:hAnsi="Arial" w:cs="B Lotus" w:hint="cs"/>
          <w:rtl/>
        </w:rPr>
        <w:t xml:space="preserve">5 امتیاز </w:t>
      </w:r>
    </w:p>
    <w:p w:rsidR="004C045A" w:rsidRPr="0055063B" w:rsidRDefault="00513848" w:rsidP="00513848">
      <w:pPr>
        <w:pStyle w:val="ListParagraph"/>
        <w:tabs>
          <w:tab w:val="right" w:pos="283"/>
          <w:tab w:val="left" w:pos="850"/>
        </w:tabs>
        <w:bidi/>
        <w:spacing w:after="0" w:line="276" w:lineRule="auto"/>
        <w:ind w:left="0"/>
        <w:jc w:val="both"/>
        <w:rPr>
          <w:rFonts w:ascii="Arial" w:hAnsi="Arial" w:cs="B Lotus"/>
        </w:rPr>
      </w:pPr>
      <w:r>
        <w:rPr>
          <w:rFonts w:ascii="Arial" w:hAnsi="Arial" w:cs="B Lotus" w:hint="cs"/>
          <w:rtl/>
        </w:rPr>
        <w:lastRenderedPageBreak/>
        <w:t xml:space="preserve">پ. </w:t>
      </w:r>
      <w:r w:rsidR="004C045A" w:rsidRPr="0055063B">
        <w:rPr>
          <w:rFonts w:ascii="Arial" w:hAnsi="Arial" w:cs="B Lotus" w:hint="cs"/>
          <w:rtl/>
        </w:rPr>
        <w:t>اگر انجمن های محلات، نهاد ها</w:t>
      </w:r>
      <w:r w:rsidR="004C045A" w:rsidRPr="0055063B">
        <w:rPr>
          <w:rFonts w:ascii="Arial" w:hAnsi="Arial" w:cs="B Lotus"/>
        </w:rPr>
        <w:t xml:space="preserve"> </w:t>
      </w:r>
      <w:r w:rsidR="004C045A" w:rsidRPr="0055063B">
        <w:rPr>
          <w:rFonts w:ascii="Arial" w:hAnsi="Arial" w:cs="B Lotus" w:hint="cs"/>
          <w:rtl/>
        </w:rPr>
        <w:t xml:space="preserve"> و سازمان های اجتماعی، خیریه و ... که مدرسه در محدوده ی آنها واقع شده است از  برنامه "مدارس مروج سلامت" از نظر معنوی(از جمله جذب افراد ذینفع و ایجاد علاقه و توانایی حمایت و مشارکت آنان در اجرای برنامه- تبلیغات، فرهنگ سازی و معرفی برنامه به جامعه تحت پوشش- شرکت در جلسات شورای سلامت مدرسه حسب مورد و ارائه پیشنهادات و اعلام نظرات و ...) حمایت می کنند 0.5 امتیاز </w:t>
      </w:r>
    </w:p>
    <w:p w:rsidR="004C045A" w:rsidRPr="0055063B" w:rsidRDefault="00513848" w:rsidP="00513848">
      <w:pPr>
        <w:pStyle w:val="ListParagraph"/>
        <w:tabs>
          <w:tab w:val="right" w:pos="283"/>
          <w:tab w:val="left" w:pos="850"/>
        </w:tabs>
        <w:bidi/>
        <w:spacing w:after="0" w:line="276" w:lineRule="auto"/>
        <w:ind w:left="0"/>
        <w:jc w:val="both"/>
        <w:rPr>
          <w:rFonts w:ascii="Arial" w:hAnsi="Arial" w:cs="B Lotus"/>
        </w:rPr>
      </w:pPr>
      <w:r>
        <w:rPr>
          <w:rFonts w:ascii="Arial" w:hAnsi="Arial" w:cs="B Lotus" w:hint="cs"/>
          <w:rtl/>
        </w:rPr>
        <w:t xml:space="preserve">ت. </w:t>
      </w:r>
      <w:r w:rsidR="004C045A" w:rsidRPr="0055063B">
        <w:rPr>
          <w:rFonts w:ascii="Arial" w:hAnsi="Arial" w:cs="B Lotus" w:hint="cs"/>
          <w:rtl/>
        </w:rPr>
        <w:t>اگر در اجرای برنامه های مدرسه که با سلامت دانش آموزان، کارکنان و مدرسه مرتبط است (از جمله برگزاری کلاس های آموزشی، مراسم و مناسبت های بهداشتی-  فراهم آوردن امکانات رفاهی، بهداشتی، ورزشی برای دانش آموزان، کارکنان و مدرسه-  برگزاری اردوهای علمی، ورزشی و ...) همکاری و مشارکت دارند 0.5 امتیاز</w:t>
      </w:r>
    </w:p>
    <w:p w:rsidR="004C045A" w:rsidRPr="0055063B" w:rsidRDefault="004C045A" w:rsidP="004C563F">
      <w:pPr>
        <w:tabs>
          <w:tab w:val="left" w:pos="283"/>
        </w:tabs>
        <w:bidi/>
        <w:spacing w:after="0" w:line="276" w:lineRule="auto"/>
        <w:contextualSpacing/>
        <w:jc w:val="both"/>
        <w:rPr>
          <w:rFonts w:ascii="Arial" w:hAnsi="Arial" w:cs="B Lotus"/>
        </w:rPr>
      </w:pPr>
      <w:r w:rsidRPr="0055063B">
        <w:rPr>
          <w:rFonts w:ascii="Arial" w:hAnsi="Arial" w:cs="B Lotus" w:hint="cs"/>
          <w:rtl/>
        </w:rPr>
        <w:t xml:space="preserve">توجه: </w:t>
      </w:r>
    </w:p>
    <w:p w:rsidR="004C045A" w:rsidRPr="0055063B" w:rsidRDefault="004C045A" w:rsidP="00CF4EFA">
      <w:pPr>
        <w:tabs>
          <w:tab w:val="left" w:pos="283"/>
        </w:tabs>
        <w:bidi/>
        <w:spacing w:after="0" w:line="276" w:lineRule="auto"/>
        <w:contextualSpacing/>
        <w:jc w:val="both"/>
        <w:rPr>
          <w:rFonts w:ascii="Arial" w:hAnsi="Arial" w:cs="B Lotus"/>
        </w:rPr>
      </w:pPr>
      <w:r w:rsidRPr="0055063B">
        <w:rPr>
          <w:rFonts w:ascii="Arial" w:hAnsi="Arial" w:cs="B Lotus" w:hint="cs"/>
          <w:rtl/>
        </w:rPr>
        <w:t>- انجمن های محلات مانند انجمن های شورایاری محلات، انجمن های ورزشی، خانه های سلامت شهرداری، کانون های سلامت محلات، ...</w:t>
      </w:r>
    </w:p>
    <w:p w:rsidR="004C045A" w:rsidRPr="0055063B" w:rsidRDefault="004C045A" w:rsidP="00CF4EFA">
      <w:pPr>
        <w:tabs>
          <w:tab w:val="left" w:pos="283"/>
        </w:tabs>
        <w:bidi/>
        <w:spacing w:after="0" w:line="276" w:lineRule="auto"/>
        <w:contextualSpacing/>
        <w:jc w:val="both"/>
        <w:rPr>
          <w:rFonts w:ascii="Arial" w:hAnsi="Arial" w:cs="B Lotus"/>
        </w:rPr>
      </w:pPr>
      <w:r w:rsidRPr="0055063B">
        <w:rPr>
          <w:rFonts w:ascii="Arial" w:hAnsi="Arial" w:cs="B Lotus" w:hint="cs"/>
          <w:rtl/>
        </w:rPr>
        <w:t>- نهادها و سازمان های اجتماعی مانند مناطق و نواحی شهرداری، باشگاه های ورزشی، ایستگاه های آتش نشانی و پلیس و ...</w:t>
      </w:r>
    </w:p>
    <w:p w:rsidR="004C045A" w:rsidRDefault="004C045A" w:rsidP="00CF4EFA">
      <w:pPr>
        <w:tabs>
          <w:tab w:val="left" w:pos="283"/>
        </w:tabs>
        <w:bidi/>
        <w:spacing w:after="0" w:line="276" w:lineRule="auto"/>
        <w:contextualSpacing/>
        <w:jc w:val="both"/>
        <w:rPr>
          <w:ins w:id="44" w:author="دشتی خانم مرضیه" w:date="2020-02-24T11:59:00Z"/>
          <w:rFonts w:ascii="Arial" w:hAnsi="Arial" w:cs="B Lotus"/>
          <w:rtl/>
        </w:rPr>
      </w:pPr>
      <w:r w:rsidRPr="0055063B">
        <w:rPr>
          <w:rFonts w:ascii="Arial" w:hAnsi="Arial" w:cs="B Lotus" w:hint="cs"/>
          <w:rtl/>
        </w:rPr>
        <w:t>- خیریه ها  وسمن ها مانند خیرین مدرسه ساز و...</w:t>
      </w:r>
    </w:p>
    <w:p w:rsidR="00513848" w:rsidRPr="0055063B" w:rsidRDefault="00513848" w:rsidP="00DB1464">
      <w:pPr>
        <w:tabs>
          <w:tab w:val="left" w:pos="283"/>
        </w:tabs>
        <w:bidi/>
        <w:spacing w:after="0" w:line="276" w:lineRule="auto"/>
        <w:contextualSpacing/>
        <w:jc w:val="both"/>
        <w:rPr>
          <w:rFonts w:ascii="Arial" w:hAnsi="Arial" w:cs="B Lotus"/>
        </w:rPr>
      </w:pPr>
    </w:p>
    <w:p w:rsidR="00CF4EFA" w:rsidRPr="0055063B" w:rsidRDefault="004C045A" w:rsidP="00CF4EFA">
      <w:pPr>
        <w:tabs>
          <w:tab w:val="left" w:pos="283"/>
        </w:tabs>
        <w:bidi/>
        <w:spacing w:after="0" w:line="276" w:lineRule="auto"/>
        <w:jc w:val="both"/>
        <w:rPr>
          <w:rFonts w:ascii="Arial" w:hAnsi="Arial" w:cs="B Lotus"/>
          <w:rtl/>
        </w:rPr>
      </w:pPr>
      <w:r w:rsidRPr="0055063B">
        <w:rPr>
          <w:rFonts w:ascii="Arial" w:hAnsi="Arial" w:cs="B Lotus" w:hint="cs"/>
          <w:rtl/>
        </w:rPr>
        <w:t xml:space="preserve">سوال </w:t>
      </w:r>
      <w:r w:rsidR="00CF4EFA" w:rsidRPr="0055063B">
        <w:rPr>
          <w:rFonts w:ascii="Arial" w:hAnsi="Arial" w:cs="B Lotus" w:hint="cs"/>
          <w:rtl/>
        </w:rPr>
        <w:t>1</w:t>
      </w:r>
      <w:r w:rsidRPr="0055063B">
        <w:rPr>
          <w:rFonts w:ascii="Arial" w:hAnsi="Arial" w:cs="B Lotus" w:hint="cs"/>
          <w:rtl/>
        </w:rPr>
        <w:t xml:space="preserve">3- </w:t>
      </w:r>
      <w:r w:rsidR="00CF4EFA" w:rsidRPr="0055063B">
        <w:rPr>
          <w:rFonts w:ascii="Arial" w:hAnsi="Arial" w:cs="B Lotus" w:hint="cs"/>
          <w:rtl/>
        </w:rPr>
        <w:t>آیا برای آگاهی و جلب حمایت انجمن ها و سازمان های  اجتماعی، خیریه و ...، برنامه ای وجود دارد؟</w:t>
      </w:r>
      <w:ins w:id="45" w:author="دشتی خانم مرضیه" w:date="2020-02-24T12:03:00Z">
        <w:r w:rsidR="00DB1464">
          <w:rPr>
            <w:rFonts w:ascii="Arial" w:hAnsi="Arial" w:cs="B Lotus" w:hint="cs"/>
            <w:rtl/>
          </w:rPr>
          <w:t xml:space="preserve"> 1 امتیاز</w:t>
        </w:r>
      </w:ins>
    </w:p>
    <w:p w:rsidR="004C045A" w:rsidRPr="0055063B" w:rsidRDefault="00DB1464" w:rsidP="00CF4EFA">
      <w:pPr>
        <w:tabs>
          <w:tab w:val="left" w:pos="283"/>
        </w:tabs>
        <w:bidi/>
        <w:spacing w:after="0" w:line="276" w:lineRule="auto"/>
        <w:jc w:val="both"/>
        <w:rPr>
          <w:rFonts w:ascii="Arial" w:hAnsi="Arial" w:cs="B Lotus"/>
        </w:rPr>
      </w:pPr>
      <w:r>
        <w:rPr>
          <w:rFonts w:ascii="Arial" w:hAnsi="Arial" w:cs="B Lotus" w:hint="cs"/>
          <w:rtl/>
        </w:rPr>
        <w:t xml:space="preserve">الف. </w:t>
      </w:r>
      <w:r w:rsidR="004C045A" w:rsidRPr="0055063B">
        <w:rPr>
          <w:rFonts w:ascii="Arial" w:hAnsi="Arial" w:cs="B Lotus" w:hint="cs"/>
          <w:rtl/>
        </w:rPr>
        <w:t xml:space="preserve">اگر برای ایجاد علاقه، آگاهی و جلب حمایت، همکاری و مشارکت انجمن های محلات، نهادها و سازمان های اجتماعی، خیریه و ... </w:t>
      </w:r>
      <w:r w:rsidR="001679AF">
        <w:rPr>
          <w:rFonts w:ascii="Arial" w:hAnsi="Arial" w:cs="B Lotus" w:hint="cs"/>
          <w:rtl/>
        </w:rPr>
        <w:t xml:space="preserve"> در اجرای برنامه های بهداشتی </w:t>
      </w:r>
      <w:r w:rsidR="004C045A" w:rsidRPr="0055063B">
        <w:rPr>
          <w:rFonts w:ascii="Arial" w:hAnsi="Arial" w:cs="B Lotus" w:hint="cs"/>
          <w:rtl/>
        </w:rPr>
        <w:t>جلسات آموزشی و اطلاع رسانی برگزار شده است 0.</w:t>
      </w:r>
      <w:r w:rsidR="00CF4EFA" w:rsidRPr="0055063B">
        <w:rPr>
          <w:rFonts w:ascii="Arial" w:hAnsi="Arial" w:cs="B Lotus" w:hint="cs"/>
          <w:rtl/>
        </w:rPr>
        <w:t>2</w:t>
      </w:r>
      <w:r w:rsidR="004C045A" w:rsidRPr="0055063B">
        <w:rPr>
          <w:rFonts w:ascii="Arial" w:hAnsi="Arial" w:cs="B Lotus" w:hint="cs"/>
          <w:rtl/>
        </w:rPr>
        <w:t>5 امتیاز</w:t>
      </w:r>
    </w:p>
    <w:p w:rsidR="004C045A" w:rsidRPr="0055063B" w:rsidRDefault="00DB1464" w:rsidP="00DB1464">
      <w:pPr>
        <w:pStyle w:val="ListParagraph"/>
        <w:tabs>
          <w:tab w:val="left" w:pos="283"/>
        </w:tabs>
        <w:bidi/>
        <w:spacing w:after="0" w:line="276" w:lineRule="auto"/>
        <w:ind w:left="0"/>
        <w:jc w:val="both"/>
        <w:rPr>
          <w:rFonts w:ascii="Arial" w:hAnsi="Arial" w:cs="B Lotus"/>
        </w:rPr>
      </w:pPr>
      <w:r>
        <w:rPr>
          <w:rFonts w:ascii="Arial" w:hAnsi="Arial" w:cs="B Lotus" w:hint="cs"/>
          <w:rtl/>
        </w:rPr>
        <w:t xml:space="preserve">ب. </w:t>
      </w:r>
      <w:r w:rsidR="004C045A" w:rsidRPr="0055063B">
        <w:rPr>
          <w:rFonts w:ascii="Arial" w:hAnsi="Arial" w:cs="B Lotus" w:hint="cs"/>
          <w:rtl/>
        </w:rPr>
        <w:t xml:space="preserve">اگر جلسات مشورتی برگزار شده و از نظرات و پیشنهادات  آنان استفاده و بهره برداری شده است 0.5 امتیاز </w:t>
      </w:r>
    </w:p>
    <w:p w:rsidR="004C045A" w:rsidRPr="0055063B" w:rsidRDefault="00DB1464" w:rsidP="00DB1464">
      <w:pPr>
        <w:pStyle w:val="ListParagraph"/>
        <w:tabs>
          <w:tab w:val="left" w:pos="283"/>
        </w:tabs>
        <w:bidi/>
        <w:spacing w:after="0" w:line="276" w:lineRule="auto"/>
        <w:ind w:left="0"/>
        <w:jc w:val="both"/>
        <w:rPr>
          <w:rFonts w:ascii="Arial" w:hAnsi="Arial" w:cs="B Lotus"/>
        </w:rPr>
      </w:pPr>
      <w:r>
        <w:rPr>
          <w:rFonts w:ascii="Arial" w:hAnsi="Arial" w:cs="B Lotus" w:hint="cs"/>
          <w:rtl/>
        </w:rPr>
        <w:t xml:space="preserve">پ. </w:t>
      </w:r>
      <w:r w:rsidR="004C045A" w:rsidRPr="0055063B">
        <w:rPr>
          <w:rFonts w:ascii="Arial" w:hAnsi="Arial" w:cs="B Lotus" w:hint="cs"/>
          <w:rtl/>
        </w:rPr>
        <w:t>اگر در مراسم ها و مناسبت های بهداشتی از حامیان مدارس مروج سلامت به طریق مقتضی قدردانی شده است</w:t>
      </w:r>
      <w:r w:rsidR="00687E7C">
        <w:rPr>
          <w:rFonts w:ascii="Arial" w:hAnsi="Arial" w:cs="B Lotus" w:hint="cs"/>
          <w:rtl/>
        </w:rPr>
        <w:t>.*</w:t>
      </w:r>
      <w:r w:rsidR="004C045A" w:rsidRPr="0055063B">
        <w:rPr>
          <w:rFonts w:ascii="Arial" w:hAnsi="Arial" w:cs="B Lotus" w:hint="cs"/>
          <w:rtl/>
        </w:rPr>
        <w:t xml:space="preserve"> نیز 0.</w:t>
      </w:r>
      <w:r w:rsidR="00CF4EFA" w:rsidRPr="0055063B">
        <w:rPr>
          <w:rFonts w:ascii="Arial" w:hAnsi="Arial" w:cs="B Lotus" w:hint="cs"/>
          <w:rtl/>
        </w:rPr>
        <w:t>2</w:t>
      </w:r>
      <w:r w:rsidR="004C045A" w:rsidRPr="0055063B">
        <w:rPr>
          <w:rFonts w:ascii="Arial" w:hAnsi="Arial" w:cs="B Lotus" w:hint="cs"/>
          <w:rtl/>
        </w:rPr>
        <w:t xml:space="preserve">5 امتیاز  </w:t>
      </w:r>
    </w:p>
    <w:p w:rsidR="004C045A" w:rsidRDefault="00687E7C" w:rsidP="00687E7C">
      <w:pPr>
        <w:pStyle w:val="ListParagraph"/>
        <w:tabs>
          <w:tab w:val="right" w:pos="425"/>
        </w:tabs>
        <w:bidi/>
        <w:ind w:left="0"/>
        <w:jc w:val="both"/>
        <w:rPr>
          <w:ins w:id="46" w:author="دشتی خانم مرضیه" w:date="2020-02-24T12:02:00Z"/>
          <w:rFonts w:ascii="Arial" w:hAnsi="Arial" w:cs="B Lotus"/>
          <w:rtl/>
        </w:rPr>
      </w:pPr>
      <w:r>
        <w:rPr>
          <w:rFonts w:ascii="Arial" w:hAnsi="Arial" w:cs="B Lotus" w:hint="cs"/>
          <w:rtl/>
        </w:rPr>
        <w:t xml:space="preserve">*در مراسم ها و مناسبت های بهداشتی از جمله روز جهانی بهداشت، روز پیوند اولیاء و مربیان، هفته ارتقاء بهداشت مدارس و ... از حامیان سلامت برای شرکت در مراسم دعوت و به طریق مقتضی مانند اعلام اسامی آنان در جریان برگزاری مراسم و اهداء تقدیر نامه از آنان قدردانی گردد. </w:t>
      </w:r>
    </w:p>
    <w:p w:rsidR="00DB1464" w:rsidRPr="0055063B" w:rsidRDefault="00DB1464" w:rsidP="00DB1464">
      <w:pPr>
        <w:pStyle w:val="ListParagraph"/>
        <w:tabs>
          <w:tab w:val="right" w:pos="425"/>
        </w:tabs>
        <w:bidi/>
        <w:ind w:left="0"/>
        <w:jc w:val="both"/>
        <w:rPr>
          <w:rFonts w:ascii="Arial" w:hAnsi="Arial" w:cs="B Lotus"/>
        </w:rPr>
      </w:pPr>
    </w:p>
    <w:p w:rsidR="00CF4EFA" w:rsidRPr="0055063B" w:rsidRDefault="00CF4EFA" w:rsidP="00CF4EFA">
      <w:pPr>
        <w:pStyle w:val="ListParagraph"/>
        <w:tabs>
          <w:tab w:val="right" w:pos="425"/>
        </w:tabs>
        <w:bidi/>
        <w:ind w:left="0"/>
        <w:jc w:val="both"/>
        <w:rPr>
          <w:rFonts w:ascii="Arial" w:hAnsi="Arial" w:cs="B Lotus"/>
          <w:rtl/>
        </w:rPr>
      </w:pPr>
      <w:r w:rsidRPr="0055063B">
        <w:rPr>
          <w:rFonts w:ascii="Arial" w:hAnsi="Arial" w:cs="B Lotus" w:hint="cs"/>
          <w:rtl/>
        </w:rPr>
        <w:t>سوال14</w:t>
      </w:r>
      <w:r w:rsidR="008D5051" w:rsidRPr="0055063B">
        <w:rPr>
          <w:rFonts w:ascii="Arial" w:hAnsi="Arial" w:cs="B Lotus" w:hint="cs"/>
          <w:rtl/>
        </w:rPr>
        <w:t xml:space="preserve">- </w:t>
      </w:r>
      <w:r w:rsidRPr="0055063B">
        <w:rPr>
          <w:rFonts w:ascii="Arial" w:hAnsi="Arial" w:cs="B Lotus" w:hint="cs"/>
          <w:rtl/>
        </w:rPr>
        <w:t>آیا گرامیداشت مناسبت های بهداشتی مطابق تقویم ضمیمه در مدرسه برگزار شده است؟</w:t>
      </w:r>
      <w:ins w:id="47" w:author="دشتی خانم مرضیه" w:date="2020-02-24T12:03:00Z">
        <w:r w:rsidR="00DB1464">
          <w:rPr>
            <w:rFonts w:ascii="Arial" w:hAnsi="Arial" w:cs="B Lotus" w:hint="cs"/>
            <w:rtl/>
          </w:rPr>
          <w:t xml:space="preserve"> 1 امتیاز</w:t>
        </w:r>
      </w:ins>
    </w:p>
    <w:p w:rsidR="00DB1464" w:rsidRDefault="001E3A12" w:rsidP="00CF4EFA">
      <w:pPr>
        <w:pStyle w:val="ListParagraph"/>
        <w:tabs>
          <w:tab w:val="right" w:pos="425"/>
        </w:tabs>
        <w:bidi/>
        <w:ind w:left="0"/>
        <w:jc w:val="both"/>
        <w:rPr>
          <w:rFonts w:ascii="Arial" w:hAnsi="Arial" w:cs="B Lotus"/>
          <w:rtl/>
        </w:rPr>
      </w:pPr>
      <w:r w:rsidRPr="0055063B">
        <w:rPr>
          <w:rFonts w:ascii="Arial" w:hAnsi="Arial" w:cs="B Lotus" w:hint="cs"/>
          <w:rtl/>
        </w:rPr>
        <w:t xml:space="preserve">جدول مناسبت های بهداشتی ضمیمه می باشد. اگر با اولویت مناسبت های مشخص شده با رنگ سیز، </w:t>
      </w:r>
    </w:p>
    <w:p w:rsidR="00DB1464" w:rsidRDefault="00DB1464" w:rsidP="00DB1464">
      <w:pPr>
        <w:pStyle w:val="ListParagraph"/>
        <w:tabs>
          <w:tab w:val="right" w:pos="425"/>
        </w:tabs>
        <w:bidi/>
        <w:ind w:left="0"/>
        <w:jc w:val="both"/>
        <w:rPr>
          <w:rFonts w:ascii="Arial" w:hAnsi="Arial" w:cs="B Lotus"/>
          <w:rtl/>
        </w:rPr>
      </w:pPr>
      <w:r>
        <w:rPr>
          <w:rFonts w:ascii="Arial" w:hAnsi="Arial" w:cs="B Lotus" w:hint="cs"/>
          <w:rtl/>
        </w:rPr>
        <w:t xml:space="preserve">الف. </w:t>
      </w:r>
      <w:r w:rsidR="001E3A12" w:rsidRPr="0055063B">
        <w:rPr>
          <w:rFonts w:ascii="Arial" w:hAnsi="Arial" w:cs="B Lotus" w:hint="cs"/>
          <w:rtl/>
        </w:rPr>
        <w:t xml:space="preserve">گرامیداشت 12 مناسبت و بیشتر انجام شده باشد 1 امتیاز، </w:t>
      </w:r>
    </w:p>
    <w:p w:rsidR="00DB1464" w:rsidRDefault="00DB1464" w:rsidP="00DB1464">
      <w:pPr>
        <w:pStyle w:val="ListParagraph"/>
        <w:tabs>
          <w:tab w:val="right" w:pos="425"/>
        </w:tabs>
        <w:bidi/>
        <w:ind w:left="0"/>
        <w:jc w:val="both"/>
        <w:rPr>
          <w:rFonts w:ascii="Arial" w:hAnsi="Arial" w:cs="B Lotus"/>
          <w:rtl/>
        </w:rPr>
      </w:pPr>
      <w:r>
        <w:rPr>
          <w:rFonts w:ascii="Arial" w:hAnsi="Arial" w:cs="B Lotus" w:hint="cs"/>
          <w:rtl/>
        </w:rPr>
        <w:t xml:space="preserve">ب. </w:t>
      </w:r>
      <w:r w:rsidR="001E3A12" w:rsidRPr="0055063B">
        <w:rPr>
          <w:rFonts w:ascii="Arial" w:hAnsi="Arial" w:cs="B Lotus" w:hint="cs"/>
          <w:rtl/>
        </w:rPr>
        <w:t xml:space="preserve">گرامیداشت 8 تا 11مورد 0.75 امتیاز، </w:t>
      </w:r>
    </w:p>
    <w:p w:rsidR="00DB1464" w:rsidRDefault="00DB1464" w:rsidP="00DB1464">
      <w:pPr>
        <w:pStyle w:val="ListParagraph"/>
        <w:tabs>
          <w:tab w:val="right" w:pos="425"/>
        </w:tabs>
        <w:bidi/>
        <w:ind w:left="0"/>
        <w:jc w:val="both"/>
        <w:rPr>
          <w:rFonts w:ascii="Arial" w:hAnsi="Arial" w:cs="B Lotus"/>
          <w:rtl/>
        </w:rPr>
      </w:pPr>
      <w:r>
        <w:rPr>
          <w:rFonts w:ascii="Arial" w:hAnsi="Arial" w:cs="B Lotus" w:hint="cs"/>
          <w:rtl/>
        </w:rPr>
        <w:t xml:space="preserve">پ. </w:t>
      </w:r>
      <w:r w:rsidR="001E3A12" w:rsidRPr="0055063B">
        <w:rPr>
          <w:rFonts w:ascii="Arial" w:hAnsi="Arial" w:cs="B Lotus" w:hint="cs"/>
          <w:rtl/>
        </w:rPr>
        <w:t xml:space="preserve">گرامیداشت 3 تا 7 مورد 0.5 امتیاز </w:t>
      </w:r>
    </w:p>
    <w:p w:rsidR="00DB1464" w:rsidRDefault="00DB1464" w:rsidP="00DB1464">
      <w:pPr>
        <w:pStyle w:val="ListParagraph"/>
        <w:tabs>
          <w:tab w:val="right" w:pos="425"/>
        </w:tabs>
        <w:bidi/>
        <w:ind w:left="0"/>
        <w:jc w:val="both"/>
        <w:rPr>
          <w:rFonts w:ascii="Arial" w:hAnsi="Arial" w:cs="B Lotus"/>
          <w:rtl/>
        </w:rPr>
      </w:pPr>
      <w:r>
        <w:rPr>
          <w:rFonts w:ascii="Arial" w:hAnsi="Arial" w:cs="B Lotus" w:hint="cs"/>
          <w:rtl/>
        </w:rPr>
        <w:t xml:space="preserve">ت. </w:t>
      </w:r>
      <w:r w:rsidR="001E3A12" w:rsidRPr="0055063B">
        <w:rPr>
          <w:rFonts w:ascii="Arial" w:hAnsi="Arial" w:cs="B Lotus" w:hint="cs"/>
          <w:rtl/>
        </w:rPr>
        <w:t>گرامیداشت کمتر از 3 مورد 0.25 امتیاز خواهد داشت.</w:t>
      </w:r>
    </w:p>
    <w:p w:rsidR="001E3A12" w:rsidRPr="0055063B" w:rsidRDefault="00DB1464" w:rsidP="00DB1464">
      <w:pPr>
        <w:pStyle w:val="ListParagraph"/>
        <w:tabs>
          <w:tab w:val="right" w:pos="425"/>
        </w:tabs>
        <w:bidi/>
        <w:ind w:left="0"/>
        <w:jc w:val="both"/>
        <w:rPr>
          <w:rFonts w:ascii="Arial" w:hAnsi="Arial" w:cs="B Lotus"/>
          <w:rtl/>
        </w:rPr>
      </w:pPr>
      <w:r>
        <w:rPr>
          <w:rFonts w:ascii="Arial" w:hAnsi="Arial" w:cs="B Lotus" w:hint="cs"/>
          <w:rtl/>
        </w:rPr>
        <w:t xml:space="preserve">ث. </w:t>
      </w:r>
      <w:r w:rsidR="001E3A12" w:rsidRPr="0055063B">
        <w:rPr>
          <w:rFonts w:ascii="Arial" w:hAnsi="Arial" w:cs="B Lotus" w:hint="cs"/>
          <w:rtl/>
        </w:rPr>
        <w:t xml:space="preserve"> در صورتیکه </w:t>
      </w:r>
      <w:r w:rsidR="002A3AAC" w:rsidRPr="0055063B">
        <w:rPr>
          <w:rFonts w:ascii="Arial" w:hAnsi="Arial" w:cs="B Lotus" w:hint="cs"/>
          <w:rtl/>
        </w:rPr>
        <w:t>هیچ اقدامی در این خصوص انجام نشده باشد ا</w:t>
      </w:r>
      <w:r w:rsidR="009914BC" w:rsidRPr="0055063B">
        <w:rPr>
          <w:rFonts w:ascii="Arial" w:hAnsi="Arial" w:cs="B Lotus" w:hint="cs"/>
          <w:rtl/>
        </w:rPr>
        <w:t>متیازی به این سوال داده نمی شود(جمع 1 امتیاز)</w:t>
      </w:r>
    </w:p>
    <w:p w:rsidR="00CF4EFA" w:rsidRPr="0055063B" w:rsidRDefault="00CF4EFA" w:rsidP="00CF4EFA">
      <w:pPr>
        <w:pStyle w:val="ListParagraph"/>
        <w:tabs>
          <w:tab w:val="right" w:pos="425"/>
        </w:tabs>
        <w:bidi/>
        <w:ind w:left="0"/>
        <w:jc w:val="both"/>
        <w:rPr>
          <w:rFonts w:ascii="Arial" w:hAnsi="Arial" w:cs="B Lotus"/>
          <w:rtl/>
        </w:rPr>
      </w:pPr>
    </w:p>
    <w:p w:rsidR="00CF4EFA" w:rsidRPr="0055063B" w:rsidRDefault="00CF4EFA" w:rsidP="00CF4EFA">
      <w:pPr>
        <w:bidi/>
        <w:spacing w:after="0" w:line="240" w:lineRule="auto"/>
        <w:jc w:val="center"/>
        <w:rPr>
          <w:rFonts w:ascii="Arial" w:hAnsi="Arial" w:cs="B Lotus"/>
          <w:rtl/>
        </w:rPr>
      </w:pPr>
    </w:p>
    <w:p w:rsidR="00CF4EFA" w:rsidRPr="0055063B" w:rsidRDefault="00CF4EFA" w:rsidP="00CF4EFA">
      <w:pPr>
        <w:bidi/>
        <w:spacing w:after="0" w:line="240" w:lineRule="auto"/>
        <w:jc w:val="center"/>
        <w:rPr>
          <w:rFonts w:cs="B Zar"/>
          <w:b/>
          <w:bCs/>
          <w:sz w:val="28"/>
          <w:szCs w:val="28"/>
          <w:rtl/>
          <w:lang w:bidi="fa-IR"/>
        </w:rPr>
      </w:pPr>
      <w:proofErr w:type="spellStart"/>
      <w:r w:rsidRPr="0055063B">
        <w:rPr>
          <w:rFonts w:cs="B Zar" w:hint="cs"/>
          <w:b/>
          <w:bCs/>
          <w:sz w:val="28"/>
          <w:szCs w:val="28"/>
          <w:rtl/>
          <w:lang w:bidi="fa-IR"/>
        </w:rPr>
        <w:t>تقويم</w:t>
      </w:r>
      <w:proofErr w:type="spellEnd"/>
      <w:r w:rsidRPr="0055063B">
        <w:rPr>
          <w:rFonts w:cs="B Zar" w:hint="cs"/>
          <w:b/>
          <w:bCs/>
          <w:sz w:val="28"/>
          <w:szCs w:val="28"/>
          <w:rtl/>
          <w:lang w:bidi="fa-IR"/>
        </w:rPr>
        <w:t xml:space="preserve"> </w:t>
      </w:r>
      <w:proofErr w:type="spellStart"/>
      <w:r w:rsidRPr="0055063B">
        <w:rPr>
          <w:rFonts w:cs="B Zar" w:hint="cs"/>
          <w:b/>
          <w:bCs/>
          <w:sz w:val="28"/>
          <w:szCs w:val="28"/>
          <w:rtl/>
          <w:lang w:bidi="fa-IR"/>
        </w:rPr>
        <w:t>مناسبت‌هاي</w:t>
      </w:r>
      <w:proofErr w:type="spellEnd"/>
      <w:r w:rsidRPr="0055063B">
        <w:rPr>
          <w:rFonts w:cs="B Zar" w:hint="cs"/>
          <w:b/>
          <w:bCs/>
          <w:sz w:val="28"/>
          <w:szCs w:val="28"/>
          <w:rtl/>
          <w:lang w:bidi="fa-IR"/>
        </w:rPr>
        <w:t xml:space="preserve"> </w:t>
      </w:r>
      <w:proofErr w:type="spellStart"/>
      <w:r w:rsidRPr="0055063B">
        <w:rPr>
          <w:rFonts w:cs="B Zar" w:hint="cs"/>
          <w:b/>
          <w:bCs/>
          <w:sz w:val="28"/>
          <w:szCs w:val="28"/>
          <w:rtl/>
          <w:lang w:bidi="fa-IR"/>
        </w:rPr>
        <w:t>بهداشتي</w:t>
      </w:r>
      <w:proofErr w:type="spellEnd"/>
      <w:r w:rsidRPr="0055063B">
        <w:rPr>
          <w:rFonts w:cs="B Zar" w:hint="cs"/>
          <w:b/>
          <w:bCs/>
          <w:sz w:val="28"/>
          <w:szCs w:val="28"/>
          <w:rtl/>
          <w:lang w:bidi="fa-IR"/>
        </w:rPr>
        <w:t xml:space="preserve"> </w:t>
      </w:r>
    </w:p>
    <w:p w:rsidR="00CF4EFA" w:rsidRPr="0055063B" w:rsidRDefault="00CF4EFA" w:rsidP="00CF4EFA">
      <w:pPr>
        <w:bidi/>
        <w:spacing w:after="0" w:line="240" w:lineRule="auto"/>
        <w:jc w:val="center"/>
        <w:rPr>
          <w:rFonts w:cs="B Zar"/>
          <w:b/>
          <w:bCs/>
          <w:sz w:val="4"/>
          <w:szCs w:val="4"/>
          <w:rtl/>
          <w:lang w:bidi="fa-IR"/>
        </w:rPr>
      </w:pPr>
    </w:p>
    <w:p w:rsidR="00CF4EFA" w:rsidRPr="0055063B" w:rsidRDefault="00CF4EFA" w:rsidP="00CF4EFA">
      <w:pPr>
        <w:bidi/>
        <w:spacing w:after="0" w:line="240" w:lineRule="auto"/>
        <w:jc w:val="center"/>
        <w:rPr>
          <w:rFonts w:cs="B Zar"/>
          <w:b/>
          <w:bCs/>
          <w:sz w:val="4"/>
          <w:szCs w:val="4"/>
          <w:rtl/>
          <w:lang w:bidi="fa-IR"/>
        </w:rPr>
      </w:pPr>
    </w:p>
    <w:p w:rsidR="00CF4EFA" w:rsidRPr="0055063B" w:rsidRDefault="00CF4EFA" w:rsidP="00CF4EFA">
      <w:pPr>
        <w:bidi/>
        <w:spacing w:after="0" w:line="240" w:lineRule="auto"/>
        <w:jc w:val="center"/>
        <w:rPr>
          <w:rFonts w:cs="B Zar"/>
          <w:b/>
          <w:bCs/>
          <w:sz w:val="4"/>
          <w:szCs w:val="4"/>
          <w:rtl/>
          <w:lang w:bidi="fa-IR"/>
        </w:rPr>
      </w:pPr>
    </w:p>
    <w:tbl>
      <w:tblPr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46"/>
        <w:gridCol w:w="2911"/>
        <w:gridCol w:w="1820"/>
        <w:gridCol w:w="3108"/>
      </w:tblGrid>
      <w:tr w:rsidR="00CF4EFA" w:rsidRPr="0055063B" w:rsidTr="00CF4EFA">
        <w:trPr>
          <w:jc w:val="center"/>
        </w:trPr>
        <w:tc>
          <w:tcPr>
            <w:tcW w:w="1346" w:type="dxa"/>
            <w:tcBorders>
              <w:top w:val="thinThickSmallGap" w:sz="24" w:space="0" w:color="auto"/>
              <w:left w:val="thickThinSmallGap" w:sz="2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4EFA" w:rsidRPr="00CF4EFA" w:rsidRDefault="00CF4EFA" w:rsidP="00CF4EFA">
            <w:pPr>
              <w:bidi/>
              <w:spacing w:after="0" w:line="240" w:lineRule="auto"/>
              <w:jc w:val="center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proofErr w:type="spellStart"/>
            <w:r w:rsidRPr="00CF4EFA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تاريخ</w:t>
            </w:r>
            <w:proofErr w:type="spellEnd"/>
          </w:p>
        </w:tc>
        <w:tc>
          <w:tcPr>
            <w:tcW w:w="2911" w:type="dxa"/>
            <w:tcBorders>
              <w:top w:val="thinThickSmallGap" w:sz="2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4EFA" w:rsidRPr="0055063B" w:rsidRDefault="00CF4EFA" w:rsidP="00CF4EFA">
            <w:pPr>
              <w:bidi/>
              <w:spacing w:after="0" w:line="240" w:lineRule="auto"/>
              <w:jc w:val="center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 w:rsidRPr="0055063B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مناسبت</w:t>
            </w:r>
          </w:p>
        </w:tc>
        <w:tc>
          <w:tcPr>
            <w:tcW w:w="1820" w:type="dxa"/>
            <w:tcBorders>
              <w:top w:val="thinThickSmallGap" w:sz="2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4EFA" w:rsidRPr="0055063B" w:rsidRDefault="00CF4EFA" w:rsidP="00CF4EFA">
            <w:pPr>
              <w:bidi/>
              <w:spacing w:after="0" w:line="240" w:lineRule="auto"/>
              <w:jc w:val="center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proofErr w:type="spellStart"/>
            <w:r w:rsidRPr="0055063B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تاريخ</w:t>
            </w:r>
            <w:proofErr w:type="spellEnd"/>
          </w:p>
        </w:tc>
        <w:tc>
          <w:tcPr>
            <w:tcW w:w="3108" w:type="dxa"/>
            <w:tcBorders>
              <w:top w:val="thinThickSmallGap" w:sz="24" w:space="0" w:color="auto"/>
              <w:left w:val="single" w:sz="4" w:space="0" w:color="auto"/>
              <w:bottom w:val="single" w:sz="12" w:space="0" w:color="auto"/>
              <w:right w:val="thinThickSmallGap" w:sz="24" w:space="0" w:color="auto"/>
            </w:tcBorders>
            <w:shd w:val="clear" w:color="auto" w:fill="auto"/>
            <w:vAlign w:val="center"/>
            <w:hideMark/>
          </w:tcPr>
          <w:p w:rsidR="00CF4EFA" w:rsidRPr="0055063B" w:rsidRDefault="00CF4EFA" w:rsidP="00CF4EFA">
            <w:pPr>
              <w:bidi/>
              <w:spacing w:after="0" w:line="240" w:lineRule="auto"/>
              <w:jc w:val="center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 w:rsidRPr="0055063B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مناسبت</w:t>
            </w:r>
          </w:p>
        </w:tc>
      </w:tr>
      <w:tr w:rsidR="00CF4EFA" w:rsidRPr="0055063B" w:rsidTr="00CF4EFA">
        <w:trPr>
          <w:jc w:val="center"/>
        </w:trPr>
        <w:tc>
          <w:tcPr>
            <w:tcW w:w="1346" w:type="dxa"/>
            <w:tcBorders>
              <w:top w:val="single" w:sz="12" w:space="0" w:color="auto"/>
              <w:left w:val="thickThinSmallGap" w:sz="2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CF4EFA" w:rsidRPr="0055063B" w:rsidRDefault="00CF4EFA" w:rsidP="00CF4EFA">
            <w:pPr>
              <w:bidi/>
              <w:spacing w:after="0" w:line="240" w:lineRule="auto"/>
              <w:jc w:val="center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 w:rsidRPr="0055063B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1 مهر</w:t>
            </w:r>
          </w:p>
        </w:tc>
        <w:tc>
          <w:tcPr>
            <w:tcW w:w="291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CF4EFA" w:rsidRPr="0055063B" w:rsidRDefault="00CF4EFA" w:rsidP="00CF4EFA">
            <w:pPr>
              <w:bidi/>
              <w:spacing w:after="0" w:line="240" w:lineRule="auto"/>
              <w:jc w:val="center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proofErr w:type="spellStart"/>
            <w:r w:rsidRPr="0055063B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روزجهاني</w:t>
            </w:r>
            <w:proofErr w:type="spellEnd"/>
            <w:r w:rsidRPr="0055063B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proofErr w:type="spellStart"/>
            <w:r w:rsidRPr="0055063B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پاك‌سازي</w:t>
            </w:r>
            <w:proofErr w:type="spellEnd"/>
            <w:r w:rsidRPr="0055063B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proofErr w:type="spellStart"/>
            <w:r w:rsidRPr="0055063B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كوهستان</w:t>
            </w:r>
            <w:proofErr w:type="spellEnd"/>
            <w:r w:rsidRPr="0055063B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</w:p>
        </w:tc>
        <w:tc>
          <w:tcPr>
            <w:tcW w:w="182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CF4EFA" w:rsidRPr="0055063B" w:rsidRDefault="00CF4EFA" w:rsidP="00CF4EFA">
            <w:pPr>
              <w:bidi/>
              <w:spacing w:after="0" w:line="240" w:lineRule="auto"/>
              <w:jc w:val="center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 w:rsidRPr="0055063B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 xml:space="preserve">29 </w:t>
            </w:r>
            <w:proofErr w:type="spellStart"/>
            <w:r w:rsidRPr="0055063B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دي</w:t>
            </w:r>
            <w:proofErr w:type="spellEnd"/>
            <w:r w:rsidRPr="0055063B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</w:p>
        </w:tc>
        <w:tc>
          <w:tcPr>
            <w:tcW w:w="310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thinThickSmallGap" w:sz="24" w:space="0" w:color="auto"/>
            </w:tcBorders>
            <w:shd w:val="clear" w:color="auto" w:fill="auto"/>
            <w:vAlign w:val="center"/>
            <w:hideMark/>
          </w:tcPr>
          <w:p w:rsidR="00CF4EFA" w:rsidRPr="0055063B" w:rsidRDefault="00CF4EFA" w:rsidP="00CF4EFA">
            <w:pPr>
              <w:bidi/>
              <w:spacing w:after="0" w:line="240" w:lineRule="auto"/>
              <w:jc w:val="center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 w:rsidRPr="0055063B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 xml:space="preserve">روز </w:t>
            </w:r>
            <w:proofErr w:type="spellStart"/>
            <w:r w:rsidRPr="0055063B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هواي</w:t>
            </w:r>
            <w:proofErr w:type="spellEnd"/>
            <w:r w:rsidRPr="0055063B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proofErr w:type="spellStart"/>
            <w:r w:rsidRPr="0055063B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پاك</w:t>
            </w:r>
            <w:proofErr w:type="spellEnd"/>
            <w:r w:rsidRPr="0055063B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</w:p>
        </w:tc>
      </w:tr>
      <w:tr w:rsidR="00CF4EFA" w:rsidRPr="0055063B" w:rsidTr="00CF4EFA">
        <w:trPr>
          <w:jc w:val="center"/>
        </w:trPr>
        <w:tc>
          <w:tcPr>
            <w:tcW w:w="1346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CF4EFA" w:rsidRPr="0055063B" w:rsidRDefault="00CF4EFA" w:rsidP="00CF4EFA">
            <w:pPr>
              <w:bidi/>
              <w:spacing w:after="0" w:line="240" w:lineRule="auto"/>
              <w:jc w:val="center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 w:rsidRPr="0055063B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3 مهر</w:t>
            </w:r>
          </w:p>
        </w:tc>
        <w:tc>
          <w:tcPr>
            <w:tcW w:w="291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CF4EFA" w:rsidRPr="0055063B" w:rsidRDefault="00CF4EFA" w:rsidP="00CF4EFA">
            <w:pPr>
              <w:bidi/>
              <w:spacing w:after="0" w:line="240" w:lineRule="auto"/>
              <w:jc w:val="center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proofErr w:type="spellStart"/>
            <w:r w:rsidRPr="0055063B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روزجهاني</w:t>
            </w:r>
            <w:proofErr w:type="spellEnd"/>
            <w:r w:rsidRPr="0055063B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 xml:space="preserve"> قلب 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CF4EFA" w:rsidRPr="0055063B" w:rsidRDefault="00CF4EFA" w:rsidP="00CF4EFA">
            <w:pPr>
              <w:bidi/>
              <w:spacing w:after="0" w:line="240" w:lineRule="auto"/>
              <w:jc w:val="center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 w:rsidRPr="0055063B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 xml:space="preserve">8 بهمن </w:t>
            </w:r>
          </w:p>
        </w:tc>
        <w:tc>
          <w:tcPr>
            <w:tcW w:w="31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thinThickSmallGap" w:sz="24" w:space="0" w:color="auto"/>
            </w:tcBorders>
            <w:shd w:val="clear" w:color="auto" w:fill="auto"/>
            <w:vAlign w:val="center"/>
            <w:hideMark/>
          </w:tcPr>
          <w:p w:rsidR="00CF4EFA" w:rsidRPr="0055063B" w:rsidRDefault="00CF4EFA" w:rsidP="00CF4EFA">
            <w:pPr>
              <w:bidi/>
              <w:spacing w:after="0" w:line="240" w:lineRule="auto"/>
              <w:jc w:val="center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proofErr w:type="spellStart"/>
            <w:r w:rsidRPr="0055063B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روزجهاني</w:t>
            </w:r>
            <w:proofErr w:type="spellEnd"/>
            <w:r w:rsidRPr="0055063B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proofErr w:type="spellStart"/>
            <w:r w:rsidRPr="0055063B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كمك</w:t>
            </w:r>
            <w:proofErr w:type="spellEnd"/>
            <w:r w:rsidRPr="0055063B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 xml:space="preserve"> به </w:t>
            </w:r>
            <w:proofErr w:type="spellStart"/>
            <w:r w:rsidRPr="0055063B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جذاميان</w:t>
            </w:r>
            <w:proofErr w:type="spellEnd"/>
            <w:r w:rsidRPr="0055063B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</w:p>
        </w:tc>
      </w:tr>
      <w:tr w:rsidR="00CF4EFA" w:rsidRPr="0055063B" w:rsidTr="00CF4EFA">
        <w:trPr>
          <w:jc w:val="center"/>
        </w:trPr>
        <w:tc>
          <w:tcPr>
            <w:tcW w:w="1346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CF4EFA" w:rsidRPr="0055063B" w:rsidRDefault="00CF4EFA" w:rsidP="00CF4EFA">
            <w:pPr>
              <w:bidi/>
              <w:spacing w:after="0" w:line="240" w:lineRule="auto"/>
              <w:jc w:val="center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 w:rsidRPr="0055063B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7 مهر</w:t>
            </w:r>
          </w:p>
        </w:tc>
        <w:tc>
          <w:tcPr>
            <w:tcW w:w="291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CF4EFA" w:rsidRPr="0055063B" w:rsidRDefault="00CF4EFA" w:rsidP="00CF4EFA">
            <w:pPr>
              <w:bidi/>
              <w:spacing w:after="0" w:line="240" w:lineRule="auto"/>
              <w:jc w:val="center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 w:rsidRPr="0055063B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 xml:space="preserve">روز آتش </w:t>
            </w:r>
            <w:proofErr w:type="spellStart"/>
            <w:r w:rsidRPr="0055063B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نشاني</w:t>
            </w:r>
            <w:proofErr w:type="spellEnd"/>
            <w:r w:rsidRPr="0055063B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 xml:space="preserve"> و </w:t>
            </w:r>
            <w:proofErr w:type="spellStart"/>
            <w:r w:rsidRPr="0055063B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ايمني</w:t>
            </w:r>
            <w:proofErr w:type="spellEnd"/>
            <w:r w:rsidRPr="0055063B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CF4EFA" w:rsidRPr="0055063B" w:rsidRDefault="00CF4EFA" w:rsidP="00CF4EFA">
            <w:pPr>
              <w:bidi/>
              <w:spacing w:after="0" w:line="240" w:lineRule="auto"/>
              <w:jc w:val="center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 w:rsidRPr="0055063B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 xml:space="preserve">22-12 بهمن </w:t>
            </w:r>
          </w:p>
        </w:tc>
        <w:tc>
          <w:tcPr>
            <w:tcW w:w="31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thinThickSmallGap" w:sz="24" w:space="0" w:color="auto"/>
            </w:tcBorders>
            <w:shd w:val="clear" w:color="auto" w:fill="auto"/>
            <w:vAlign w:val="center"/>
            <w:hideMark/>
          </w:tcPr>
          <w:p w:rsidR="00CF4EFA" w:rsidRPr="0055063B" w:rsidRDefault="00CF4EFA" w:rsidP="00CF4EFA">
            <w:pPr>
              <w:bidi/>
              <w:spacing w:after="0" w:line="240" w:lineRule="auto"/>
              <w:jc w:val="center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 w:rsidRPr="0055063B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 xml:space="preserve">دهه </w:t>
            </w:r>
            <w:proofErr w:type="spellStart"/>
            <w:r w:rsidRPr="0055063B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مباركه</w:t>
            </w:r>
            <w:proofErr w:type="spellEnd"/>
            <w:r w:rsidRPr="0055063B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 xml:space="preserve"> فجر </w:t>
            </w:r>
          </w:p>
        </w:tc>
      </w:tr>
      <w:tr w:rsidR="00CF4EFA" w:rsidRPr="0055063B" w:rsidTr="00CF4EFA">
        <w:trPr>
          <w:jc w:val="center"/>
        </w:trPr>
        <w:tc>
          <w:tcPr>
            <w:tcW w:w="1346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CF4EFA" w:rsidRPr="0055063B" w:rsidRDefault="00CF4EFA" w:rsidP="00CF4EFA">
            <w:pPr>
              <w:bidi/>
              <w:spacing w:after="0" w:line="240" w:lineRule="auto"/>
              <w:jc w:val="center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 w:rsidRPr="0055063B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8 مهر</w:t>
            </w:r>
          </w:p>
        </w:tc>
        <w:tc>
          <w:tcPr>
            <w:tcW w:w="291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CF4EFA" w:rsidRPr="0055063B" w:rsidRDefault="00CF4EFA" w:rsidP="00CF4EFA">
            <w:pPr>
              <w:bidi/>
              <w:spacing w:after="0" w:line="240" w:lineRule="auto"/>
              <w:jc w:val="center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 w:rsidRPr="0055063B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 xml:space="preserve">روز </w:t>
            </w:r>
            <w:proofErr w:type="spellStart"/>
            <w:r w:rsidRPr="0055063B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جهاني</w:t>
            </w:r>
            <w:proofErr w:type="spellEnd"/>
            <w:r w:rsidRPr="0055063B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proofErr w:type="spellStart"/>
            <w:r w:rsidRPr="0055063B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ناشنوايان</w:t>
            </w:r>
            <w:proofErr w:type="spellEnd"/>
            <w:r w:rsidRPr="0055063B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CF4EFA" w:rsidRPr="0055063B" w:rsidRDefault="00CF4EFA" w:rsidP="00CF4EFA">
            <w:pPr>
              <w:bidi/>
              <w:spacing w:after="0" w:line="240" w:lineRule="auto"/>
              <w:jc w:val="center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proofErr w:type="spellStart"/>
            <w:r w:rsidRPr="0055063B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اولين</w:t>
            </w:r>
            <w:proofErr w:type="spellEnd"/>
            <w:r w:rsidRPr="0055063B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 xml:space="preserve"> پنج شنبه اسفند</w:t>
            </w:r>
          </w:p>
        </w:tc>
        <w:tc>
          <w:tcPr>
            <w:tcW w:w="31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thinThickSmallGap" w:sz="24" w:space="0" w:color="auto"/>
            </w:tcBorders>
            <w:shd w:val="clear" w:color="auto" w:fill="auto"/>
            <w:vAlign w:val="center"/>
            <w:hideMark/>
          </w:tcPr>
          <w:p w:rsidR="00CF4EFA" w:rsidRPr="0055063B" w:rsidRDefault="00CF4EFA" w:rsidP="00CF4EFA">
            <w:pPr>
              <w:bidi/>
              <w:spacing w:after="0" w:line="240" w:lineRule="auto"/>
              <w:jc w:val="center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 w:rsidRPr="0055063B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 xml:space="preserve">روز </w:t>
            </w:r>
            <w:proofErr w:type="spellStart"/>
            <w:r w:rsidRPr="0055063B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ملي</w:t>
            </w:r>
            <w:proofErr w:type="spellEnd"/>
            <w:r w:rsidRPr="0055063B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 xml:space="preserve"> سلامت مردان </w:t>
            </w:r>
          </w:p>
        </w:tc>
      </w:tr>
      <w:tr w:rsidR="00CF4EFA" w:rsidRPr="0055063B" w:rsidTr="00CF4EFA">
        <w:trPr>
          <w:jc w:val="center"/>
        </w:trPr>
        <w:tc>
          <w:tcPr>
            <w:tcW w:w="1346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CF4EFA" w:rsidRPr="0055063B" w:rsidRDefault="00CF4EFA" w:rsidP="00CF4EFA">
            <w:pPr>
              <w:bidi/>
              <w:spacing w:after="0" w:line="240" w:lineRule="auto"/>
              <w:jc w:val="center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 w:rsidRPr="0055063B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lastRenderedPageBreak/>
              <w:t xml:space="preserve">9 مهر </w:t>
            </w:r>
          </w:p>
        </w:tc>
        <w:tc>
          <w:tcPr>
            <w:tcW w:w="291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CF4EFA" w:rsidRPr="0055063B" w:rsidRDefault="00CF4EFA" w:rsidP="00CF4EFA">
            <w:pPr>
              <w:bidi/>
              <w:spacing w:after="0" w:line="240" w:lineRule="auto"/>
              <w:jc w:val="center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 w:rsidRPr="0055063B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 xml:space="preserve">روز </w:t>
            </w:r>
            <w:proofErr w:type="spellStart"/>
            <w:r w:rsidRPr="0055063B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جهاني</w:t>
            </w:r>
            <w:proofErr w:type="spellEnd"/>
            <w:r w:rsidRPr="0055063B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 xml:space="preserve"> سالمندان 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CF4EFA" w:rsidRPr="0055063B" w:rsidRDefault="00CF4EFA" w:rsidP="00CF4EFA">
            <w:pPr>
              <w:bidi/>
              <w:spacing w:after="0" w:line="240" w:lineRule="auto"/>
              <w:jc w:val="center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 w:rsidRPr="0055063B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 xml:space="preserve">8 اسفند </w:t>
            </w:r>
          </w:p>
        </w:tc>
        <w:tc>
          <w:tcPr>
            <w:tcW w:w="31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thinThickSmallGap" w:sz="24" w:space="0" w:color="auto"/>
            </w:tcBorders>
            <w:shd w:val="clear" w:color="auto" w:fill="auto"/>
            <w:vAlign w:val="center"/>
            <w:hideMark/>
          </w:tcPr>
          <w:p w:rsidR="00CF4EFA" w:rsidRPr="0055063B" w:rsidRDefault="00CF4EFA" w:rsidP="00CF4EFA">
            <w:pPr>
              <w:bidi/>
              <w:spacing w:after="0" w:line="240" w:lineRule="auto"/>
              <w:jc w:val="center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 w:rsidRPr="0055063B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 xml:space="preserve">روز امور </w:t>
            </w:r>
            <w:proofErr w:type="spellStart"/>
            <w:r w:rsidRPr="0055063B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تربيتي</w:t>
            </w:r>
            <w:proofErr w:type="spellEnd"/>
          </w:p>
        </w:tc>
      </w:tr>
      <w:tr w:rsidR="00CF4EFA" w:rsidRPr="0055063B" w:rsidTr="00CF4EFA">
        <w:trPr>
          <w:jc w:val="center"/>
        </w:trPr>
        <w:tc>
          <w:tcPr>
            <w:tcW w:w="1346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CF4EFA" w:rsidRPr="0055063B" w:rsidRDefault="00CF4EFA" w:rsidP="00CF4EFA">
            <w:pPr>
              <w:bidi/>
              <w:spacing w:after="0" w:line="240" w:lineRule="auto"/>
              <w:jc w:val="center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 w:rsidRPr="0055063B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 xml:space="preserve">17-11 مهر </w:t>
            </w:r>
          </w:p>
        </w:tc>
        <w:tc>
          <w:tcPr>
            <w:tcW w:w="291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CF4EFA" w:rsidRPr="0055063B" w:rsidRDefault="00CF4EFA" w:rsidP="00CF4EFA">
            <w:pPr>
              <w:bidi/>
              <w:spacing w:after="0" w:line="240" w:lineRule="auto"/>
              <w:jc w:val="center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 w:rsidRPr="0055063B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 xml:space="preserve">آغاز هفته مبارزه با سرطان 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CF4EFA" w:rsidRPr="0055063B" w:rsidRDefault="00CF4EFA" w:rsidP="00CF4EFA">
            <w:pPr>
              <w:bidi/>
              <w:spacing w:after="0" w:line="240" w:lineRule="auto"/>
              <w:jc w:val="center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 w:rsidRPr="0055063B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 xml:space="preserve">11 اسفند </w:t>
            </w:r>
          </w:p>
        </w:tc>
        <w:tc>
          <w:tcPr>
            <w:tcW w:w="31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thinThickSmallGap" w:sz="24" w:space="0" w:color="auto"/>
            </w:tcBorders>
            <w:shd w:val="clear" w:color="auto" w:fill="A8D08D" w:themeFill="accent6" w:themeFillTint="99"/>
            <w:vAlign w:val="center"/>
            <w:hideMark/>
          </w:tcPr>
          <w:p w:rsidR="00CF4EFA" w:rsidRPr="0055063B" w:rsidRDefault="00CF4EFA" w:rsidP="00CF4EFA">
            <w:pPr>
              <w:bidi/>
              <w:spacing w:after="0" w:line="240" w:lineRule="auto"/>
              <w:jc w:val="center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 w:rsidRPr="0055063B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 xml:space="preserve">روز بهداشت </w:t>
            </w:r>
            <w:proofErr w:type="spellStart"/>
            <w:r w:rsidRPr="0055063B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محيط</w:t>
            </w:r>
            <w:proofErr w:type="spellEnd"/>
            <w:r w:rsidRPr="0055063B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</w:p>
        </w:tc>
      </w:tr>
      <w:tr w:rsidR="00CF4EFA" w:rsidRPr="0055063B" w:rsidTr="00CF4EFA">
        <w:trPr>
          <w:jc w:val="center"/>
        </w:trPr>
        <w:tc>
          <w:tcPr>
            <w:tcW w:w="1346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CF4EFA" w:rsidRPr="0055063B" w:rsidRDefault="00CF4EFA" w:rsidP="00CF4EFA">
            <w:pPr>
              <w:bidi/>
              <w:spacing w:after="0" w:line="240" w:lineRule="auto"/>
              <w:jc w:val="center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 w:rsidRPr="0055063B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 xml:space="preserve">11 مهر </w:t>
            </w:r>
          </w:p>
        </w:tc>
        <w:tc>
          <w:tcPr>
            <w:tcW w:w="291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8D08D" w:themeFill="accent6" w:themeFillTint="99"/>
            <w:vAlign w:val="center"/>
            <w:hideMark/>
          </w:tcPr>
          <w:p w:rsidR="00CF4EFA" w:rsidRPr="0055063B" w:rsidRDefault="00CF4EFA" w:rsidP="00CF4EFA">
            <w:pPr>
              <w:bidi/>
              <w:spacing w:after="0" w:line="240" w:lineRule="auto"/>
              <w:jc w:val="center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 w:rsidRPr="0055063B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 xml:space="preserve">روز </w:t>
            </w:r>
            <w:proofErr w:type="spellStart"/>
            <w:r w:rsidRPr="0055063B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جهاني</w:t>
            </w:r>
            <w:proofErr w:type="spellEnd"/>
            <w:r w:rsidRPr="0055063B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proofErr w:type="spellStart"/>
            <w:r w:rsidRPr="0055063B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زيستگاه</w:t>
            </w:r>
            <w:proofErr w:type="spellEnd"/>
            <w:r w:rsidRPr="0055063B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CF4EFA" w:rsidRPr="0055063B" w:rsidRDefault="00CF4EFA" w:rsidP="00CF4EFA">
            <w:pPr>
              <w:bidi/>
              <w:spacing w:after="0" w:line="240" w:lineRule="auto"/>
              <w:jc w:val="center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 w:rsidRPr="0055063B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 xml:space="preserve">15 اسفند </w:t>
            </w:r>
          </w:p>
        </w:tc>
        <w:tc>
          <w:tcPr>
            <w:tcW w:w="31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thinThickSmallGap" w:sz="24" w:space="0" w:color="auto"/>
            </w:tcBorders>
            <w:shd w:val="clear" w:color="auto" w:fill="A8D08D" w:themeFill="accent6" w:themeFillTint="99"/>
            <w:vAlign w:val="center"/>
            <w:hideMark/>
          </w:tcPr>
          <w:p w:rsidR="00CF4EFA" w:rsidRPr="0055063B" w:rsidRDefault="00CF4EFA" w:rsidP="00CF4EFA">
            <w:pPr>
              <w:bidi/>
              <w:spacing w:after="0" w:line="240" w:lineRule="auto"/>
              <w:jc w:val="center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 w:rsidRPr="0055063B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 xml:space="preserve">روز </w:t>
            </w:r>
            <w:proofErr w:type="spellStart"/>
            <w:r w:rsidRPr="0055063B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درختكاري</w:t>
            </w:r>
            <w:proofErr w:type="spellEnd"/>
          </w:p>
        </w:tc>
      </w:tr>
      <w:tr w:rsidR="00CF4EFA" w:rsidRPr="0055063B" w:rsidTr="00CF4EFA">
        <w:trPr>
          <w:jc w:val="center"/>
        </w:trPr>
        <w:tc>
          <w:tcPr>
            <w:tcW w:w="1346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CF4EFA" w:rsidRPr="0055063B" w:rsidRDefault="00CF4EFA" w:rsidP="00CF4EFA">
            <w:pPr>
              <w:bidi/>
              <w:spacing w:after="0" w:line="240" w:lineRule="auto"/>
              <w:jc w:val="center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 w:rsidRPr="0055063B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 xml:space="preserve">14 مهر </w:t>
            </w:r>
          </w:p>
        </w:tc>
        <w:tc>
          <w:tcPr>
            <w:tcW w:w="291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CF4EFA" w:rsidRPr="0055063B" w:rsidRDefault="00CF4EFA" w:rsidP="00CF4EFA">
            <w:pPr>
              <w:bidi/>
              <w:spacing w:after="0" w:line="240" w:lineRule="auto"/>
              <w:jc w:val="center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 w:rsidRPr="0055063B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 xml:space="preserve">روز </w:t>
            </w:r>
            <w:proofErr w:type="spellStart"/>
            <w:r w:rsidRPr="0055063B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دامپزشكي</w:t>
            </w:r>
            <w:proofErr w:type="spellEnd"/>
            <w:r w:rsidRPr="0055063B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CF4EFA" w:rsidRPr="0055063B" w:rsidRDefault="00CF4EFA" w:rsidP="00CF4EFA">
            <w:pPr>
              <w:bidi/>
              <w:spacing w:after="0" w:line="240" w:lineRule="auto"/>
              <w:jc w:val="center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 w:rsidRPr="0055063B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 xml:space="preserve">22-15 اسفند </w:t>
            </w:r>
          </w:p>
        </w:tc>
        <w:tc>
          <w:tcPr>
            <w:tcW w:w="31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thinThickSmallGap" w:sz="24" w:space="0" w:color="auto"/>
            </w:tcBorders>
            <w:shd w:val="clear" w:color="auto" w:fill="A8D08D" w:themeFill="accent6" w:themeFillTint="99"/>
            <w:vAlign w:val="center"/>
            <w:hideMark/>
          </w:tcPr>
          <w:p w:rsidR="00CF4EFA" w:rsidRPr="0055063B" w:rsidRDefault="00CF4EFA" w:rsidP="00CF4EFA">
            <w:pPr>
              <w:bidi/>
              <w:spacing w:after="0" w:line="240" w:lineRule="auto"/>
              <w:jc w:val="center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 w:rsidRPr="0055063B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 xml:space="preserve">هفته منابع </w:t>
            </w:r>
            <w:proofErr w:type="spellStart"/>
            <w:r w:rsidRPr="0055063B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طبيعي</w:t>
            </w:r>
            <w:proofErr w:type="spellEnd"/>
            <w:r w:rsidRPr="0055063B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</w:p>
        </w:tc>
      </w:tr>
      <w:tr w:rsidR="00CF4EFA" w:rsidRPr="0055063B" w:rsidTr="00CF4EFA">
        <w:trPr>
          <w:jc w:val="center"/>
        </w:trPr>
        <w:tc>
          <w:tcPr>
            <w:tcW w:w="1346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CF4EFA" w:rsidRPr="0055063B" w:rsidRDefault="00CF4EFA" w:rsidP="00CF4EFA">
            <w:pPr>
              <w:bidi/>
              <w:spacing w:after="0" w:line="240" w:lineRule="auto"/>
              <w:jc w:val="center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 w:rsidRPr="0055063B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 xml:space="preserve">16 مهر </w:t>
            </w:r>
          </w:p>
        </w:tc>
        <w:tc>
          <w:tcPr>
            <w:tcW w:w="291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CF4EFA" w:rsidRPr="0055063B" w:rsidRDefault="00CF4EFA" w:rsidP="00CF4EFA">
            <w:pPr>
              <w:bidi/>
              <w:spacing w:after="0" w:line="240" w:lineRule="auto"/>
              <w:jc w:val="center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 w:rsidRPr="0055063B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 xml:space="preserve">روز </w:t>
            </w:r>
            <w:proofErr w:type="spellStart"/>
            <w:r w:rsidRPr="0055063B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جهاني</w:t>
            </w:r>
            <w:proofErr w:type="spellEnd"/>
            <w:r w:rsidRPr="0055063B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proofErr w:type="spellStart"/>
            <w:r w:rsidRPr="0055063B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كودك</w:t>
            </w:r>
            <w:proofErr w:type="spellEnd"/>
            <w:r w:rsidRPr="0055063B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CF4EFA" w:rsidRPr="0055063B" w:rsidRDefault="00CF4EFA" w:rsidP="00CF4EFA">
            <w:pPr>
              <w:bidi/>
              <w:spacing w:after="0" w:line="240" w:lineRule="auto"/>
              <w:jc w:val="center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 w:rsidRPr="0055063B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 xml:space="preserve">2 </w:t>
            </w:r>
            <w:proofErr w:type="spellStart"/>
            <w:r w:rsidRPr="0055063B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فروردين</w:t>
            </w:r>
            <w:proofErr w:type="spellEnd"/>
            <w:r w:rsidRPr="0055063B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</w:p>
        </w:tc>
        <w:tc>
          <w:tcPr>
            <w:tcW w:w="31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thinThickSmallGap" w:sz="24" w:space="0" w:color="auto"/>
            </w:tcBorders>
            <w:shd w:val="clear" w:color="auto" w:fill="A8D08D" w:themeFill="accent6" w:themeFillTint="99"/>
            <w:vAlign w:val="center"/>
            <w:hideMark/>
          </w:tcPr>
          <w:p w:rsidR="00CF4EFA" w:rsidRPr="0055063B" w:rsidRDefault="00CF4EFA" w:rsidP="00CF4EFA">
            <w:pPr>
              <w:bidi/>
              <w:spacing w:after="0" w:line="240" w:lineRule="auto"/>
              <w:jc w:val="center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 w:rsidRPr="0055063B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 xml:space="preserve">روز </w:t>
            </w:r>
            <w:proofErr w:type="spellStart"/>
            <w:r w:rsidRPr="0055063B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جهاني</w:t>
            </w:r>
            <w:proofErr w:type="spellEnd"/>
            <w:r w:rsidRPr="0055063B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 xml:space="preserve"> آب </w:t>
            </w:r>
          </w:p>
        </w:tc>
      </w:tr>
      <w:tr w:rsidR="00CF4EFA" w:rsidRPr="0055063B" w:rsidTr="00CF4EFA">
        <w:trPr>
          <w:jc w:val="center"/>
        </w:trPr>
        <w:tc>
          <w:tcPr>
            <w:tcW w:w="1346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CF4EFA" w:rsidRPr="0055063B" w:rsidRDefault="00CF4EFA" w:rsidP="00CF4EFA">
            <w:pPr>
              <w:bidi/>
              <w:spacing w:after="0" w:line="240" w:lineRule="auto"/>
              <w:jc w:val="center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 w:rsidRPr="0055063B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 xml:space="preserve">18 مهر </w:t>
            </w:r>
          </w:p>
        </w:tc>
        <w:tc>
          <w:tcPr>
            <w:tcW w:w="291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8D08D" w:themeFill="accent6" w:themeFillTint="99"/>
            <w:vAlign w:val="center"/>
            <w:hideMark/>
          </w:tcPr>
          <w:p w:rsidR="00CF4EFA" w:rsidRPr="0055063B" w:rsidRDefault="00CF4EFA" w:rsidP="00CF4EFA">
            <w:pPr>
              <w:bidi/>
              <w:spacing w:after="0" w:line="240" w:lineRule="auto"/>
              <w:jc w:val="center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 w:rsidRPr="0055063B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 xml:space="preserve">روز </w:t>
            </w:r>
            <w:proofErr w:type="spellStart"/>
            <w:r w:rsidRPr="0055063B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جهاني</w:t>
            </w:r>
            <w:proofErr w:type="spellEnd"/>
            <w:r w:rsidRPr="0055063B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 xml:space="preserve"> بهداشت روان 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CF4EFA" w:rsidRPr="0055063B" w:rsidRDefault="00CF4EFA" w:rsidP="00CF4EFA">
            <w:pPr>
              <w:bidi/>
              <w:spacing w:after="0" w:line="240" w:lineRule="auto"/>
              <w:jc w:val="center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 w:rsidRPr="0055063B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 xml:space="preserve">4 </w:t>
            </w:r>
            <w:proofErr w:type="spellStart"/>
            <w:r w:rsidRPr="0055063B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فروردين</w:t>
            </w:r>
            <w:proofErr w:type="spellEnd"/>
            <w:r w:rsidRPr="0055063B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</w:p>
        </w:tc>
        <w:tc>
          <w:tcPr>
            <w:tcW w:w="31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thinThickSmallGap" w:sz="24" w:space="0" w:color="auto"/>
            </w:tcBorders>
            <w:shd w:val="clear" w:color="auto" w:fill="auto"/>
            <w:vAlign w:val="center"/>
            <w:hideMark/>
          </w:tcPr>
          <w:p w:rsidR="00CF4EFA" w:rsidRPr="0055063B" w:rsidRDefault="00CF4EFA" w:rsidP="00CF4EFA">
            <w:pPr>
              <w:bidi/>
              <w:spacing w:after="0" w:line="240" w:lineRule="auto"/>
              <w:jc w:val="center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 w:rsidRPr="0055063B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 xml:space="preserve">روز </w:t>
            </w:r>
            <w:proofErr w:type="spellStart"/>
            <w:r w:rsidRPr="0055063B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جهاني</w:t>
            </w:r>
            <w:proofErr w:type="spellEnd"/>
            <w:r w:rsidRPr="0055063B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 xml:space="preserve"> سل </w:t>
            </w:r>
          </w:p>
        </w:tc>
      </w:tr>
      <w:tr w:rsidR="00CF4EFA" w:rsidRPr="0055063B" w:rsidTr="00CF4EFA">
        <w:trPr>
          <w:jc w:val="center"/>
        </w:trPr>
        <w:tc>
          <w:tcPr>
            <w:tcW w:w="1346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CF4EFA" w:rsidRPr="0055063B" w:rsidRDefault="00CF4EFA" w:rsidP="00CF4EFA">
            <w:pPr>
              <w:bidi/>
              <w:spacing w:after="0" w:line="240" w:lineRule="auto"/>
              <w:jc w:val="center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 w:rsidRPr="0055063B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 xml:space="preserve">20 مهر </w:t>
            </w:r>
          </w:p>
        </w:tc>
        <w:tc>
          <w:tcPr>
            <w:tcW w:w="291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CF4EFA" w:rsidRPr="0055063B" w:rsidRDefault="00CF4EFA" w:rsidP="00CF4EFA">
            <w:pPr>
              <w:bidi/>
              <w:spacing w:after="0" w:line="240" w:lineRule="auto"/>
              <w:jc w:val="center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 w:rsidRPr="0055063B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 xml:space="preserve">روز </w:t>
            </w:r>
            <w:proofErr w:type="spellStart"/>
            <w:r w:rsidRPr="0055063B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اسكان</w:t>
            </w:r>
            <w:proofErr w:type="spellEnd"/>
            <w:r w:rsidRPr="0055063B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proofErr w:type="spellStart"/>
            <w:r w:rsidRPr="0055063B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معلولين</w:t>
            </w:r>
            <w:proofErr w:type="spellEnd"/>
            <w:r w:rsidRPr="0055063B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 xml:space="preserve"> و سالمندان 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CF4EFA" w:rsidRPr="0055063B" w:rsidRDefault="00CF4EFA" w:rsidP="00CF4EFA">
            <w:pPr>
              <w:bidi/>
              <w:spacing w:after="0" w:line="240" w:lineRule="auto"/>
              <w:jc w:val="center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 w:rsidRPr="0055063B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 xml:space="preserve">13 </w:t>
            </w:r>
            <w:proofErr w:type="spellStart"/>
            <w:r w:rsidRPr="0055063B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فروردين</w:t>
            </w:r>
            <w:proofErr w:type="spellEnd"/>
            <w:r w:rsidRPr="0055063B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</w:p>
        </w:tc>
        <w:tc>
          <w:tcPr>
            <w:tcW w:w="31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thinThickSmallGap" w:sz="24" w:space="0" w:color="auto"/>
            </w:tcBorders>
            <w:shd w:val="clear" w:color="auto" w:fill="A8D08D" w:themeFill="accent6" w:themeFillTint="99"/>
            <w:vAlign w:val="center"/>
            <w:hideMark/>
          </w:tcPr>
          <w:p w:rsidR="00CF4EFA" w:rsidRPr="0055063B" w:rsidRDefault="00CF4EFA" w:rsidP="00CF4EFA">
            <w:pPr>
              <w:bidi/>
              <w:spacing w:after="0" w:line="240" w:lineRule="auto"/>
              <w:jc w:val="center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 w:rsidRPr="0055063B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 xml:space="preserve">روز </w:t>
            </w:r>
            <w:proofErr w:type="spellStart"/>
            <w:r w:rsidRPr="0055063B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طبيعت</w:t>
            </w:r>
            <w:proofErr w:type="spellEnd"/>
            <w:r w:rsidRPr="0055063B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</w:p>
        </w:tc>
      </w:tr>
      <w:tr w:rsidR="00CF4EFA" w:rsidRPr="0055063B" w:rsidTr="00CF4EFA">
        <w:trPr>
          <w:jc w:val="center"/>
        </w:trPr>
        <w:tc>
          <w:tcPr>
            <w:tcW w:w="1346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CF4EFA" w:rsidRPr="0055063B" w:rsidRDefault="00CF4EFA" w:rsidP="00CF4EFA">
            <w:pPr>
              <w:bidi/>
              <w:spacing w:after="0" w:line="240" w:lineRule="auto"/>
              <w:jc w:val="center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 w:rsidRPr="0055063B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 xml:space="preserve">20 مهر </w:t>
            </w:r>
          </w:p>
        </w:tc>
        <w:tc>
          <w:tcPr>
            <w:tcW w:w="291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8D08D" w:themeFill="accent6" w:themeFillTint="99"/>
            <w:vAlign w:val="center"/>
            <w:hideMark/>
          </w:tcPr>
          <w:p w:rsidR="00CF4EFA" w:rsidRPr="0055063B" w:rsidRDefault="00CF4EFA" w:rsidP="00CF4EFA">
            <w:pPr>
              <w:bidi/>
              <w:spacing w:after="0" w:line="240" w:lineRule="auto"/>
              <w:jc w:val="center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 w:rsidRPr="0055063B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 xml:space="preserve">روز </w:t>
            </w:r>
            <w:proofErr w:type="spellStart"/>
            <w:r w:rsidRPr="0055063B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جهاني</w:t>
            </w:r>
            <w:proofErr w:type="spellEnd"/>
            <w:r w:rsidRPr="0055063B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proofErr w:type="spellStart"/>
            <w:r w:rsidRPr="0055063B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كاهش</w:t>
            </w:r>
            <w:proofErr w:type="spellEnd"/>
            <w:r w:rsidRPr="0055063B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proofErr w:type="spellStart"/>
            <w:r w:rsidRPr="0055063B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بلاياي</w:t>
            </w:r>
            <w:proofErr w:type="spellEnd"/>
            <w:r w:rsidRPr="0055063B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proofErr w:type="spellStart"/>
            <w:r w:rsidRPr="0055063B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طبيعي</w:t>
            </w:r>
            <w:proofErr w:type="spellEnd"/>
            <w:r w:rsidRPr="0055063B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CF4EFA" w:rsidRPr="0055063B" w:rsidRDefault="00CF4EFA" w:rsidP="00CF4EFA">
            <w:pPr>
              <w:bidi/>
              <w:spacing w:after="0" w:line="240" w:lineRule="auto"/>
              <w:jc w:val="center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 w:rsidRPr="0055063B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 xml:space="preserve">18 </w:t>
            </w:r>
            <w:proofErr w:type="spellStart"/>
            <w:r w:rsidRPr="0055063B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فروردين</w:t>
            </w:r>
            <w:proofErr w:type="spellEnd"/>
            <w:r w:rsidRPr="0055063B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</w:p>
        </w:tc>
        <w:tc>
          <w:tcPr>
            <w:tcW w:w="31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thinThickSmallGap" w:sz="24" w:space="0" w:color="auto"/>
            </w:tcBorders>
            <w:shd w:val="clear" w:color="auto" w:fill="A8D08D" w:themeFill="accent6" w:themeFillTint="99"/>
            <w:vAlign w:val="center"/>
            <w:hideMark/>
          </w:tcPr>
          <w:p w:rsidR="00CF4EFA" w:rsidRPr="0055063B" w:rsidRDefault="00CF4EFA" w:rsidP="00CF4EFA">
            <w:pPr>
              <w:bidi/>
              <w:spacing w:after="0" w:line="240" w:lineRule="auto"/>
              <w:jc w:val="center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 w:rsidRPr="0055063B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 xml:space="preserve">روز </w:t>
            </w:r>
            <w:proofErr w:type="spellStart"/>
            <w:r w:rsidRPr="0055063B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جهاني</w:t>
            </w:r>
            <w:proofErr w:type="spellEnd"/>
            <w:r w:rsidRPr="0055063B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 xml:space="preserve"> بهداشت (روز </w:t>
            </w:r>
            <w:proofErr w:type="spellStart"/>
            <w:r w:rsidRPr="0055063B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سلامتي</w:t>
            </w:r>
            <w:proofErr w:type="spellEnd"/>
            <w:r w:rsidRPr="0055063B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 xml:space="preserve">) </w:t>
            </w:r>
          </w:p>
        </w:tc>
      </w:tr>
      <w:tr w:rsidR="00CF4EFA" w:rsidRPr="0055063B" w:rsidTr="00CF4EFA">
        <w:trPr>
          <w:jc w:val="center"/>
        </w:trPr>
        <w:tc>
          <w:tcPr>
            <w:tcW w:w="1346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CF4EFA" w:rsidRPr="0055063B" w:rsidRDefault="00CF4EFA" w:rsidP="00CF4EFA">
            <w:pPr>
              <w:bidi/>
              <w:spacing w:after="0" w:line="240" w:lineRule="auto"/>
              <w:jc w:val="center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 w:rsidRPr="0055063B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 xml:space="preserve">21 مهر </w:t>
            </w:r>
          </w:p>
        </w:tc>
        <w:tc>
          <w:tcPr>
            <w:tcW w:w="291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CF4EFA" w:rsidRPr="0055063B" w:rsidRDefault="00CF4EFA" w:rsidP="00CF4EFA">
            <w:pPr>
              <w:bidi/>
              <w:spacing w:after="0" w:line="240" w:lineRule="auto"/>
              <w:jc w:val="center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 w:rsidRPr="0055063B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 xml:space="preserve">روز مبارزه با سل 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CF4EFA" w:rsidRPr="0055063B" w:rsidRDefault="00CF4EFA" w:rsidP="00CF4EFA">
            <w:pPr>
              <w:bidi/>
              <w:spacing w:after="0" w:line="240" w:lineRule="auto"/>
              <w:jc w:val="center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 w:rsidRPr="0055063B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 xml:space="preserve">هفته اول </w:t>
            </w:r>
            <w:proofErr w:type="spellStart"/>
            <w:r w:rsidRPr="0055063B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ارديبهشت</w:t>
            </w:r>
            <w:proofErr w:type="spellEnd"/>
            <w:r w:rsidRPr="0055063B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</w:p>
        </w:tc>
        <w:tc>
          <w:tcPr>
            <w:tcW w:w="31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thinThickSmallGap" w:sz="24" w:space="0" w:color="auto"/>
            </w:tcBorders>
            <w:shd w:val="clear" w:color="auto" w:fill="auto"/>
            <w:vAlign w:val="center"/>
            <w:hideMark/>
          </w:tcPr>
          <w:p w:rsidR="00CF4EFA" w:rsidRPr="0055063B" w:rsidRDefault="00CF4EFA" w:rsidP="00CF4EFA">
            <w:pPr>
              <w:bidi/>
              <w:spacing w:after="0" w:line="240" w:lineRule="auto"/>
              <w:jc w:val="center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 w:rsidRPr="0055063B">
              <w:rPr>
                <w:rFonts w:cs="B Zar" w:hint="cs"/>
                <w:b/>
                <w:bCs/>
                <w:sz w:val="16"/>
                <w:szCs w:val="16"/>
                <w:rtl/>
                <w:lang w:bidi="fa-IR"/>
              </w:rPr>
              <w:t>هفته ارتقاء بهداشت مدارس (هفته سلامت)</w:t>
            </w:r>
          </w:p>
        </w:tc>
      </w:tr>
      <w:tr w:rsidR="00CF4EFA" w:rsidRPr="0055063B" w:rsidTr="00CF4EFA">
        <w:trPr>
          <w:jc w:val="center"/>
        </w:trPr>
        <w:tc>
          <w:tcPr>
            <w:tcW w:w="1346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CF4EFA" w:rsidRPr="0055063B" w:rsidRDefault="00CF4EFA" w:rsidP="00CF4EFA">
            <w:pPr>
              <w:bidi/>
              <w:spacing w:after="0" w:line="240" w:lineRule="auto"/>
              <w:jc w:val="center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 w:rsidRPr="0055063B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 xml:space="preserve">21 مهر </w:t>
            </w:r>
          </w:p>
        </w:tc>
        <w:tc>
          <w:tcPr>
            <w:tcW w:w="291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CF4EFA" w:rsidRPr="0055063B" w:rsidRDefault="00CF4EFA" w:rsidP="00CF4EFA">
            <w:pPr>
              <w:bidi/>
              <w:spacing w:after="0" w:line="240" w:lineRule="auto"/>
              <w:jc w:val="center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 w:rsidRPr="0055063B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 xml:space="preserve">روز مبارزه با سوانح </w:t>
            </w:r>
            <w:proofErr w:type="spellStart"/>
            <w:r w:rsidRPr="0055063B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طبيعي</w:t>
            </w:r>
            <w:proofErr w:type="spellEnd"/>
            <w:r w:rsidRPr="0055063B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CF4EFA" w:rsidRPr="0055063B" w:rsidRDefault="00CF4EFA" w:rsidP="00CF4EFA">
            <w:pPr>
              <w:bidi/>
              <w:spacing w:after="0" w:line="240" w:lineRule="auto"/>
              <w:jc w:val="center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 w:rsidRPr="0055063B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 xml:space="preserve">23 </w:t>
            </w:r>
            <w:proofErr w:type="spellStart"/>
            <w:r w:rsidRPr="0055063B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فروردين</w:t>
            </w:r>
            <w:proofErr w:type="spellEnd"/>
            <w:r w:rsidRPr="0055063B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</w:p>
        </w:tc>
        <w:tc>
          <w:tcPr>
            <w:tcW w:w="31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thinThickSmallGap" w:sz="24" w:space="0" w:color="auto"/>
            </w:tcBorders>
            <w:shd w:val="clear" w:color="auto" w:fill="auto"/>
            <w:vAlign w:val="center"/>
            <w:hideMark/>
          </w:tcPr>
          <w:p w:rsidR="00CF4EFA" w:rsidRPr="0055063B" w:rsidRDefault="00CF4EFA" w:rsidP="00CF4EFA">
            <w:pPr>
              <w:bidi/>
              <w:spacing w:after="0" w:line="240" w:lineRule="auto"/>
              <w:jc w:val="center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 w:rsidRPr="0055063B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 xml:space="preserve">روز </w:t>
            </w:r>
            <w:proofErr w:type="spellStart"/>
            <w:r w:rsidRPr="0055063B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دندانپزشكي</w:t>
            </w:r>
            <w:proofErr w:type="spellEnd"/>
            <w:r w:rsidRPr="0055063B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</w:p>
        </w:tc>
      </w:tr>
      <w:tr w:rsidR="00CF4EFA" w:rsidRPr="0055063B" w:rsidTr="00CF4EFA">
        <w:trPr>
          <w:jc w:val="center"/>
        </w:trPr>
        <w:tc>
          <w:tcPr>
            <w:tcW w:w="1346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CF4EFA" w:rsidRPr="0055063B" w:rsidRDefault="00CF4EFA" w:rsidP="00CF4EFA">
            <w:pPr>
              <w:bidi/>
              <w:spacing w:after="0" w:line="240" w:lineRule="auto"/>
              <w:jc w:val="center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 w:rsidRPr="0055063B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 xml:space="preserve">23 مهر </w:t>
            </w:r>
          </w:p>
        </w:tc>
        <w:tc>
          <w:tcPr>
            <w:tcW w:w="291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CF4EFA" w:rsidRPr="0055063B" w:rsidRDefault="00CF4EFA" w:rsidP="00CF4EFA">
            <w:pPr>
              <w:bidi/>
              <w:spacing w:after="0" w:line="240" w:lineRule="auto"/>
              <w:jc w:val="center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 w:rsidRPr="0055063B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 xml:space="preserve">روز </w:t>
            </w:r>
            <w:proofErr w:type="spellStart"/>
            <w:r w:rsidRPr="0055063B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جهاني</w:t>
            </w:r>
            <w:proofErr w:type="spellEnd"/>
            <w:r w:rsidRPr="0055063B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proofErr w:type="spellStart"/>
            <w:r w:rsidRPr="0055063B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نابينايان</w:t>
            </w:r>
            <w:proofErr w:type="spellEnd"/>
            <w:r w:rsidRPr="0055063B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CF4EFA" w:rsidRPr="0055063B" w:rsidRDefault="00CF4EFA" w:rsidP="00CF4EFA">
            <w:pPr>
              <w:bidi/>
              <w:spacing w:after="0" w:line="240" w:lineRule="auto"/>
              <w:jc w:val="center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 w:rsidRPr="0055063B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 xml:space="preserve">29 </w:t>
            </w:r>
            <w:proofErr w:type="spellStart"/>
            <w:r w:rsidRPr="0055063B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فروردين</w:t>
            </w:r>
            <w:proofErr w:type="spellEnd"/>
            <w:r w:rsidRPr="0055063B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</w:p>
        </w:tc>
        <w:tc>
          <w:tcPr>
            <w:tcW w:w="31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thinThickSmallGap" w:sz="24" w:space="0" w:color="auto"/>
            </w:tcBorders>
            <w:shd w:val="clear" w:color="auto" w:fill="auto"/>
            <w:vAlign w:val="center"/>
            <w:hideMark/>
          </w:tcPr>
          <w:p w:rsidR="00CF4EFA" w:rsidRPr="0055063B" w:rsidRDefault="00CF4EFA" w:rsidP="00CF4EFA">
            <w:pPr>
              <w:bidi/>
              <w:spacing w:after="0" w:line="240" w:lineRule="auto"/>
              <w:jc w:val="center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 w:rsidRPr="0055063B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 xml:space="preserve">روز </w:t>
            </w:r>
            <w:proofErr w:type="spellStart"/>
            <w:r w:rsidRPr="0055063B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جهاني</w:t>
            </w:r>
            <w:proofErr w:type="spellEnd"/>
            <w:r w:rsidRPr="0055063B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proofErr w:type="spellStart"/>
            <w:r w:rsidRPr="0055063B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هموفيلي</w:t>
            </w:r>
            <w:proofErr w:type="spellEnd"/>
            <w:r w:rsidRPr="0055063B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</w:p>
        </w:tc>
      </w:tr>
      <w:tr w:rsidR="00CF4EFA" w:rsidRPr="0055063B" w:rsidTr="00CF4EFA">
        <w:trPr>
          <w:jc w:val="center"/>
        </w:trPr>
        <w:tc>
          <w:tcPr>
            <w:tcW w:w="1346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CF4EFA" w:rsidRPr="0055063B" w:rsidRDefault="00CF4EFA" w:rsidP="00CF4EFA">
            <w:pPr>
              <w:bidi/>
              <w:spacing w:after="0" w:line="240" w:lineRule="auto"/>
              <w:jc w:val="center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 w:rsidRPr="0055063B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 xml:space="preserve">24 مهر </w:t>
            </w:r>
          </w:p>
        </w:tc>
        <w:tc>
          <w:tcPr>
            <w:tcW w:w="291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8D08D" w:themeFill="accent6" w:themeFillTint="99"/>
            <w:vAlign w:val="center"/>
            <w:hideMark/>
          </w:tcPr>
          <w:p w:rsidR="00CF4EFA" w:rsidRPr="0055063B" w:rsidRDefault="00CF4EFA" w:rsidP="00CF4EFA">
            <w:pPr>
              <w:bidi/>
              <w:spacing w:after="0" w:line="240" w:lineRule="auto"/>
              <w:jc w:val="center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 w:rsidRPr="0055063B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 xml:space="preserve">روز </w:t>
            </w:r>
            <w:proofErr w:type="spellStart"/>
            <w:r w:rsidRPr="0055063B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جهاني</w:t>
            </w:r>
            <w:proofErr w:type="spellEnd"/>
            <w:r w:rsidRPr="0055063B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 xml:space="preserve"> غذا 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CF4EFA" w:rsidRPr="0055063B" w:rsidRDefault="00CF4EFA" w:rsidP="00CF4EFA">
            <w:pPr>
              <w:bidi/>
              <w:spacing w:after="0" w:line="240" w:lineRule="auto"/>
              <w:jc w:val="center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 w:rsidRPr="0055063B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 xml:space="preserve">2 </w:t>
            </w:r>
            <w:proofErr w:type="spellStart"/>
            <w:r w:rsidRPr="0055063B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ارديبهشت</w:t>
            </w:r>
            <w:proofErr w:type="spellEnd"/>
            <w:r w:rsidRPr="0055063B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</w:p>
        </w:tc>
        <w:tc>
          <w:tcPr>
            <w:tcW w:w="31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thinThickSmallGap" w:sz="24" w:space="0" w:color="auto"/>
            </w:tcBorders>
            <w:shd w:val="clear" w:color="auto" w:fill="A8D08D" w:themeFill="accent6" w:themeFillTint="99"/>
            <w:vAlign w:val="center"/>
            <w:hideMark/>
          </w:tcPr>
          <w:p w:rsidR="00CF4EFA" w:rsidRPr="0055063B" w:rsidRDefault="00CF4EFA" w:rsidP="00CF4EFA">
            <w:pPr>
              <w:bidi/>
              <w:spacing w:after="0" w:line="240" w:lineRule="auto"/>
              <w:jc w:val="center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 w:rsidRPr="0055063B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 xml:space="preserve">روز </w:t>
            </w:r>
            <w:proofErr w:type="spellStart"/>
            <w:r w:rsidRPr="0055063B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زمين</w:t>
            </w:r>
            <w:proofErr w:type="spellEnd"/>
            <w:r w:rsidRPr="0055063B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proofErr w:type="spellStart"/>
            <w:r w:rsidRPr="0055063B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پاك</w:t>
            </w:r>
            <w:proofErr w:type="spellEnd"/>
            <w:r w:rsidRPr="0055063B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</w:p>
        </w:tc>
      </w:tr>
      <w:tr w:rsidR="00CF4EFA" w:rsidRPr="0055063B" w:rsidTr="00CF4EFA">
        <w:trPr>
          <w:jc w:val="center"/>
        </w:trPr>
        <w:tc>
          <w:tcPr>
            <w:tcW w:w="1346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CF4EFA" w:rsidRPr="0055063B" w:rsidRDefault="00CF4EFA" w:rsidP="00CF4EFA">
            <w:pPr>
              <w:bidi/>
              <w:spacing w:after="0" w:line="240" w:lineRule="auto"/>
              <w:jc w:val="center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 w:rsidRPr="0055063B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 xml:space="preserve">24 مهر </w:t>
            </w:r>
          </w:p>
        </w:tc>
        <w:tc>
          <w:tcPr>
            <w:tcW w:w="291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8D08D" w:themeFill="accent6" w:themeFillTint="99"/>
            <w:vAlign w:val="center"/>
            <w:hideMark/>
          </w:tcPr>
          <w:p w:rsidR="00CF4EFA" w:rsidRPr="0055063B" w:rsidRDefault="00CF4EFA" w:rsidP="00CF4EFA">
            <w:pPr>
              <w:bidi/>
              <w:spacing w:after="0" w:line="240" w:lineRule="auto"/>
              <w:jc w:val="center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 w:rsidRPr="0055063B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 xml:space="preserve">روز </w:t>
            </w:r>
            <w:proofErr w:type="spellStart"/>
            <w:r w:rsidRPr="0055063B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پيوند</w:t>
            </w:r>
            <w:proofErr w:type="spellEnd"/>
            <w:r w:rsidRPr="0055063B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proofErr w:type="spellStart"/>
            <w:r w:rsidRPr="0055063B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اولياء</w:t>
            </w:r>
            <w:proofErr w:type="spellEnd"/>
            <w:r w:rsidRPr="0055063B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 xml:space="preserve"> و </w:t>
            </w:r>
            <w:proofErr w:type="spellStart"/>
            <w:r w:rsidRPr="0055063B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مربيان</w:t>
            </w:r>
            <w:proofErr w:type="spellEnd"/>
            <w:r w:rsidRPr="0055063B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CF4EFA" w:rsidRPr="0055063B" w:rsidRDefault="00CF4EFA" w:rsidP="00CF4EFA">
            <w:pPr>
              <w:bidi/>
              <w:spacing w:after="0" w:line="240" w:lineRule="auto"/>
              <w:jc w:val="center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 w:rsidRPr="0055063B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 xml:space="preserve">13 </w:t>
            </w:r>
            <w:proofErr w:type="spellStart"/>
            <w:r w:rsidRPr="0055063B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ارديبهشت</w:t>
            </w:r>
            <w:proofErr w:type="spellEnd"/>
            <w:r w:rsidRPr="0055063B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</w:p>
        </w:tc>
        <w:tc>
          <w:tcPr>
            <w:tcW w:w="31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thinThickSmallGap" w:sz="24" w:space="0" w:color="auto"/>
            </w:tcBorders>
            <w:shd w:val="clear" w:color="auto" w:fill="auto"/>
            <w:vAlign w:val="center"/>
            <w:hideMark/>
          </w:tcPr>
          <w:p w:rsidR="00CF4EFA" w:rsidRPr="0055063B" w:rsidRDefault="00CF4EFA" w:rsidP="00CF4EFA">
            <w:pPr>
              <w:bidi/>
              <w:spacing w:after="0" w:line="240" w:lineRule="auto"/>
              <w:jc w:val="center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 w:rsidRPr="0055063B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 xml:space="preserve">روز </w:t>
            </w:r>
            <w:proofErr w:type="spellStart"/>
            <w:r w:rsidRPr="0055063B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جهاني</w:t>
            </w:r>
            <w:proofErr w:type="spellEnd"/>
            <w:r w:rsidRPr="0055063B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 xml:space="preserve"> آسم و </w:t>
            </w:r>
            <w:proofErr w:type="spellStart"/>
            <w:r w:rsidRPr="0055063B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آلرژي</w:t>
            </w:r>
            <w:proofErr w:type="spellEnd"/>
          </w:p>
        </w:tc>
      </w:tr>
      <w:tr w:rsidR="00CF4EFA" w:rsidRPr="0055063B" w:rsidTr="00CF4EFA">
        <w:trPr>
          <w:jc w:val="center"/>
        </w:trPr>
        <w:tc>
          <w:tcPr>
            <w:tcW w:w="1346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CF4EFA" w:rsidRPr="0055063B" w:rsidRDefault="00CF4EFA" w:rsidP="00CF4EFA">
            <w:pPr>
              <w:bidi/>
              <w:spacing w:after="0" w:line="240" w:lineRule="auto"/>
              <w:jc w:val="center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 w:rsidRPr="0055063B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 xml:space="preserve">30-24 مهر </w:t>
            </w:r>
          </w:p>
        </w:tc>
        <w:tc>
          <w:tcPr>
            <w:tcW w:w="291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CF4EFA" w:rsidRPr="0055063B" w:rsidRDefault="00CF4EFA" w:rsidP="00CF4EFA">
            <w:pPr>
              <w:bidi/>
              <w:spacing w:after="0" w:line="240" w:lineRule="auto"/>
              <w:jc w:val="center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 w:rsidRPr="0055063B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 xml:space="preserve">هفته بهداشت روان 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CF4EFA" w:rsidRPr="0055063B" w:rsidRDefault="00CF4EFA" w:rsidP="00CF4EFA">
            <w:pPr>
              <w:bidi/>
              <w:spacing w:after="0" w:line="240" w:lineRule="auto"/>
              <w:jc w:val="center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 w:rsidRPr="0055063B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 xml:space="preserve">18 </w:t>
            </w:r>
            <w:proofErr w:type="spellStart"/>
            <w:r w:rsidRPr="0055063B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ارديبهشت</w:t>
            </w:r>
            <w:proofErr w:type="spellEnd"/>
            <w:r w:rsidRPr="0055063B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</w:p>
        </w:tc>
        <w:tc>
          <w:tcPr>
            <w:tcW w:w="31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thinThickSmallGap" w:sz="24" w:space="0" w:color="auto"/>
            </w:tcBorders>
            <w:shd w:val="clear" w:color="auto" w:fill="auto"/>
            <w:vAlign w:val="center"/>
            <w:hideMark/>
          </w:tcPr>
          <w:p w:rsidR="00CF4EFA" w:rsidRPr="0055063B" w:rsidRDefault="00CF4EFA" w:rsidP="00CF4EFA">
            <w:pPr>
              <w:bidi/>
              <w:spacing w:after="0" w:line="240" w:lineRule="auto"/>
              <w:jc w:val="center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 w:rsidRPr="0055063B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 xml:space="preserve">روز </w:t>
            </w:r>
            <w:proofErr w:type="spellStart"/>
            <w:r w:rsidRPr="0055063B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جهاني</w:t>
            </w:r>
            <w:proofErr w:type="spellEnd"/>
            <w:r w:rsidRPr="0055063B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proofErr w:type="spellStart"/>
            <w:r w:rsidRPr="0055063B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صليب</w:t>
            </w:r>
            <w:proofErr w:type="spellEnd"/>
            <w:r w:rsidRPr="0055063B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 xml:space="preserve"> سرخ و </w:t>
            </w:r>
            <w:proofErr w:type="spellStart"/>
            <w:r w:rsidRPr="0055063B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هلال‌احمر</w:t>
            </w:r>
            <w:proofErr w:type="spellEnd"/>
            <w:r w:rsidRPr="0055063B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</w:p>
        </w:tc>
      </w:tr>
      <w:tr w:rsidR="00CF4EFA" w:rsidRPr="0055063B" w:rsidTr="00CF4EFA">
        <w:trPr>
          <w:jc w:val="center"/>
        </w:trPr>
        <w:tc>
          <w:tcPr>
            <w:tcW w:w="1346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CF4EFA" w:rsidRPr="0055063B" w:rsidRDefault="00CF4EFA" w:rsidP="00CF4EFA">
            <w:pPr>
              <w:bidi/>
              <w:spacing w:after="0" w:line="240" w:lineRule="auto"/>
              <w:jc w:val="center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 w:rsidRPr="0055063B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 xml:space="preserve">30-24 مهر </w:t>
            </w:r>
          </w:p>
        </w:tc>
        <w:tc>
          <w:tcPr>
            <w:tcW w:w="291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CF4EFA" w:rsidRPr="0055063B" w:rsidRDefault="00CF4EFA" w:rsidP="00CF4EFA">
            <w:pPr>
              <w:bidi/>
              <w:spacing w:after="0" w:line="240" w:lineRule="auto"/>
              <w:jc w:val="center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 w:rsidRPr="0055063B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 xml:space="preserve">هفته </w:t>
            </w:r>
            <w:proofErr w:type="spellStart"/>
            <w:r w:rsidRPr="0055063B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جهاني</w:t>
            </w:r>
            <w:proofErr w:type="spellEnd"/>
            <w:r w:rsidRPr="0055063B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proofErr w:type="spellStart"/>
            <w:r w:rsidRPr="0055063B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نابينايان</w:t>
            </w:r>
            <w:proofErr w:type="spellEnd"/>
            <w:r w:rsidRPr="0055063B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CF4EFA" w:rsidRPr="0055063B" w:rsidRDefault="00CF4EFA" w:rsidP="00CF4EFA">
            <w:pPr>
              <w:bidi/>
              <w:spacing w:after="0" w:line="240" w:lineRule="auto"/>
              <w:jc w:val="center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 w:rsidRPr="0055063B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 xml:space="preserve">18 </w:t>
            </w:r>
            <w:proofErr w:type="spellStart"/>
            <w:r w:rsidRPr="0055063B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ارديبهشت</w:t>
            </w:r>
            <w:proofErr w:type="spellEnd"/>
            <w:r w:rsidRPr="0055063B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</w:p>
        </w:tc>
        <w:tc>
          <w:tcPr>
            <w:tcW w:w="31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thinThickSmallGap" w:sz="24" w:space="0" w:color="auto"/>
            </w:tcBorders>
            <w:shd w:val="clear" w:color="auto" w:fill="auto"/>
            <w:vAlign w:val="center"/>
            <w:hideMark/>
          </w:tcPr>
          <w:p w:rsidR="00CF4EFA" w:rsidRPr="0055063B" w:rsidRDefault="00CF4EFA" w:rsidP="00CF4EFA">
            <w:pPr>
              <w:bidi/>
              <w:spacing w:after="0" w:line="240" w:lineRule="auto"/>
              <w:jc w:val="center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proofErr w:type="spellStart"/>
            <w:r w:rsidRPr="0055063B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تأسيس</w:t>
            </w:r>
            <w:proofErr w:type="spellEnd"/>
            <w:r w:rsidRPr="0055063B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proofErr w:type="spellStart"/>
            <w:r w:rsidRPr="0055063B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بنياد</w:t>
            </w:r>
            <w:proofErr w:type="spellEnd"/>
            <w:r w:rsidRPr="0055063B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proofErr w:type="spellStart"/>
            <w:r w:rsidRPr="0055063B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بيماريهاي</w:t>
            </w:r>
            <w:proofErr w:type="spellEnd"/>
            <w:r w:rsidRPr="0055063B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 xml:space="preserve"> خاص</w:t>
            </w:r>
          </w:p>
        </w:tc>
      </w:tr>
      <w:tr w:rsidR="00CF4EFA" w:rsidRPr="0055063B" w:rsidTr="00CF4EFA">
        <w:trPr>
          <w:jc w:val="center"/>
        </w:trPr>
        <w:tc>
          <w:tcPr>
            <w:tcW w:w="1346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CF4EFA" w:rsidRPr="0055063B" w:rsidRDefault="00CF4EFA" w:rsidP="00CF4EFA">
            <w:pPr>
              <w:bidi/>
              <w:spacing w:after="0" w:line="240" w:lineRule="auto"/>
              <w:jc w:val="center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 w:rsidRPr="0055063B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 xml:space="preserve">25 مهر </w:t>
            </w:r>
          </w:p>
        </w:tc>
        <w:tc>
          <w:tcPr>
            <w:tcW w:w="291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CF4EFA" w:rsidRPr="0055063B" w:rsidRDefault="00CF4EFA" w:rsidP="00CF4EFA">
            <w:pPr>
              <w:bidi/>
              <w:spacing w:after="0" w:line="240" w:lineRule="auto"/>
              <w:jc w:val="center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 w:rsidRPr="0055063B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 xml:space="preserve">روز </w:t>
            </w:r>
            <w:proofErr w:type="spellStart"/>
            <w:r w:rsidRPr="0055063B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جهاني</w:t>
            </w:r>
            <w:proofErr w:type="spellEnd"/>
            <w:r w:rsidRPr="0055063B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proofErr w:type="spellStart"/>
            <w:r w:rsidRPr="0055063B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كمردرد</w:t>
            </w:r>
            <w:proofErr w:type="spellEnd"/>
            <w:r w:rsidRPr="0055063B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CF4EFA" w:rsidRPr="0055063B" w:rsidRDefault="00CF4EFA" w:rsidP="00CF4EFA">
            <w:pPr>
              <w:bidi/>
              <w:spacing w:after="0" w:line="240" w:lineRule="auto"/>
              <w:jc w:val="center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 w:rsidRPr="0055063B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 xml:space="preserve">18 </w:t>
            </w:r>
            <w:proofErr w:type="spellStart"/>
            <w:r w:rsidRPr="0055063B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ارديبهشت</w:t>
            </w:r>
            <w:proofErr w:type="spellEnd"/>
            <w:r w:rsidRPr="0055063B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</w:p>
        </w:tc>
        <w:tc>
          <w:tcPr>
            <w:tcW w:w="31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thinThickSmallGap" w:sz="24" w:space="0" w:color="auto"/>
            </w:tcBorders>
            <w:shd w:val="clear" w:color="auto" w:fill="auto"/>
            <w:vAlign w:val="center"/>
            <w:hideMark/>
          </w:tcPr>
          <w:p w:rsidR="00CF4EFA" w:rsidRPr="0055063B" w:rsidRDefault="00CF4EFA" w:rsidP="00CF4EFA">
            <w:pPr>
              <w:bidi/>
              <w:spacing w:after="0" w:line="240" w:lineRule="auto"/>
              <w:jc w:val="center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 w:rsidRPr="0055063B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 xml:space="preserve">روز </w:t>
            </w:r>
            <w:proofErr w:type="spellStart"/>
            <w:r w:rsidRPr="0055063B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بيماران</w:t>
            </w:r>
            <w:proofErr w:type="spellEnd"/>
            <w:r w:rsidRPr="0055063B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proofErr w:type="spellStart"/>
            <w:r w:rsidRPr="0055063B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تالاسمي</w:t>
            </w:r>
            <w:proofErr w:type="spellEnd"/>
            <w:r w:rsidRPr="0055063B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 xml:space="preserve"> و </w:t>
            </w:r>
            <w:proofErr w:type="spellStart"/>
            <w:r w:rsidRPr="0055063B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هموفيلي</w:t>
            </w:r>
            <w:proofErr w:type="spellEnd"/>
            <w:r w:rsidRPr="0055063B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</w:p>
        </w:tc>
      </w:tr>
      <w:tr w:rsidR="00CF4EFA" w:rsidRPr="0055063B" w:rsidTr="00CF4EFA">
        <w:trPr>
          <w:jc w:val="center"/>
        </w:trPr>
        <w:tc>
          <w:tcPr>
            <w:tcW w:w="1346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CF4EFA" w:rsidRPr="0055063B" w:rsidRDefault="00CF4EFA" w:rsidP="00CF4EFA">
            <w:pPr>
              <w:bidi/>
              <w:spacing w:after="0" w:line="240" w:lineRule="auto"/>
              <w:jc w:val="center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 w:rsidRPr="0055063B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 xml:space="preserve">26 مهر </w:t>
            </w:r>
          </w:p>
        </w:tc>
        <w:tc>
          <w:tcPr>
            <w:tcW w:w="291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8D08D" w:themeFill="accent6" w:themeFillTint="99"/>
            <w:vAlign w:val="center"/>
            <w:hideMark/>
          </w:tcPr>
          <w:p w:rsidR="00CF4EFA" w:rsidRPr="0055063B" w:rsidRDefault="00CF4EFA" w:rsidP="00CF4EFA">
            <w:pPr>
              <w:bidi/>
              <w:spacing w:after="0" w:line="240" w:lineRule="auto"/>
              <w:jc w:val="center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 w:rsidRPr="0055063B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 xml:space="preserve">روز ورزش 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CF4EFA" w:rsidRPr="0055063B" w:rsidRDefault="00CF4EFA" w:rsidP="00CF4EFA">
            <w:pPr>
              <w:bidi/>
              <w:spacing w:after="0" w:line="240" w:lineRule="auto"/>
              <w:jc w:val="center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 w:rsidRPr="0055063B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 xml:space="preserve">25 </w:t>
            </w:r>
            <w:proofErr w:type="spellStart"/>
            <w:r w:rsidRPr="0055063B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ارديبهشت</w:t>
            </w:r>
            <w:proofErr w:type="spellEnd"/>
            <w:r w:rsidRPr="0055063B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</w:p>
        </w:tc>
        <w:tc>
          <w:tcPr>
            <w:tcW w:w="31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thinThickSmallGap" w:sz="24" w:space="0" w:color="auto"/>
            </w:tcBorders>
            <w:shd w:val="clear" w:color="auto" w:fill="A8D08D" w:themeFill="accent6" w:themeFillTint="99"/>
            <w:vAlign w:val="center"/>
            <w:hideMark/>
          </w:tcPr>
          <w:p w:rsidR="00CF4EFA" w:rsidRPr="0055063B" w:rsidRDefault="00CF4EFA" w:rsidP="00CF4EFA">
            <w:pPr>
              <w:bidi/>
              <w:spacing w:after="0" w:line="240" w:lineRule="auto"/>
              <w:jc w:val="center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 w:rsidRPr="0055063B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 xml:space="preserve">روز خانواده </w:t>
            </w:r>
          </w:p>
        </w:tc>
      </w:tr>
      <w:tr w:rsidR="00CF4EFA" w:rsidRPr="0055063B" w:rsidTr="00CF4EFA">
        <w:trPr>
          <w:jc w:val="center"/>
        </w:trPr>
        <w:tc>
          <w:tcPr>
            <w:tcW w:w="1346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CF4EFA" w:rsidRPr="0055063B" w:rsidRDefault="00CF4EFA" w:rsidP="00CF4EFA">
            <w:pPr>
              <w:bidi/>
              <w:spacing w:after="0" w:line="240" w:lineRule="auto"/>
              <w:jc w:val="center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 w:rsidRPr="0055063B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 xml:space="preserve">29 مهر </w:t>
            </w:r>
          </w:p>
        </w:tc>
        <w:tc>
          <w:tcPr>
            <w:tcW w:w="291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CF4EFA" w:rsidRPr="0055063B" w:rsidRDefault="00CF4EFA" w:rsidP="00CF4EFA">
            <w:pPr>
              <w:bidi/>
              <w:spacing w:after="0" w:line="240" w:lineRule="auto"/>
              <w:jc w:val="center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 w:rsidRPr="0055063B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 xml:space="preserve">روز </w:t>
            </w:r>
            <w:proofErr w:type="spellStart"/>
            <w:r w:rsidRPr="0055063B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جهاني</w:t>
            </w:r>
            <w:proofErr w:type="spellEnd"/>
            <w:r w:rsidRPr="0055063B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 xml:space="preserve"> مبارزه با </w:t>
            </w:r>
            <w:proofErr w:type="spellStart"/>
            <w:r w:rsidRPr="0055063B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پوكي</w:t>
            </w:r>
            <w:proofErr w:type="spellEnd"/>
            <w:r w:rsidRPr="0055063B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 xml:space="preserve"> استخوان 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CF4EFA" w:rsidRPr="0055063B" w:rsidRDefault="00CF4EFA" w:rsidP="00CF4EFA">
            <w:pPr>
              <w:bidi/>
              <w:spacing w:after="0" w:line="240" w:lineRule="auto"/>
              <w:jc w:val="center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 w:rsidRPr="0055063B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 xml:space="preserve">1 خرداد </w:t>
            </w:r>
          </w:p>
        </w:tc>
        <w:tc>
          <w:tcPr>
            <w:tcW w:w="31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thinThickSmallGap" w:sz="24" w:space="0" w:color="auto"/>
            </w:tcBorders>
            <w:shd w:val="clear" w:color="auto" w:fill="auto"/>
            <w:vAlign w:val="center"/>
            <w:hideMark/>
          </w:tcPr>
          <w:p w:rsidR="00CF4EFA" w:rsidRPr="0055063B" w:rsidRDefault="00CF4EFA" w:rsidP="00CF4EFA">
            <w:pPr>
              <w:bidi/>
              <w:spacing w:after="0" w:line="240" w:lineRule="auto"/>
              <w:jc w:val="center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 w:rsidRPr="0055063B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 xml:space="preserve">روز </w:t>
            </w:r>
            <w:proofErr w:type="spellStart"/>
            <w:r w:rsidRPr="0055063B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بهره‌وري</w:t>
            </w:r>
            <w:proofErr w:type="spellEnd"/>
            <w:r w:rsidRPr="0055063B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 xml:space="preserve"> و </w:t>
            </w:r>
            <w:proofErr w:type="spellStart"/>
            <w:r w:rsidRPr="0055063B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بهينه</w:t>
            </w:r>
            <w:proofErr w:type="spellEnd"/>
            <w:r w:rsidRPr="0055063B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proofErr w:type="spellStart"/>
            <w:r w:rsidRPr="0055063B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سازي</w:t>
            </w:r>
            <w:proofErr w:type="spellEnd"/>
            <w:r w:rsidRPr="0055063B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 xml:space="preserve"> مصرف</w:t>
            </w:r>
          </w:p>
        </w:tc>
      </w:tr>
      <w:tr w:rsidR="00CF4EFA" w:rsidRPr="0055063B" w:rsidTr="00CF4EFA">
        <w:trPr>
          <w:jc w:val="center"/>
        </w:trPr>
        <w:tc>
          <w:tcPr>
            <w:tcW w:w="1346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CF4EFA" w:rsidRPr="0055063B" w:rsidRDefault="00CF4EFA" w:rsidP="00CF4EFA">
            <w:pPr>
              <w:bidi/>
              <w:spacing w:after="0" w:line="240" w:lineRule="auto"/>
              <w:jc w:val="center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 w:rsidRPr="0055063B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 xml:space="preserve">1 آبان </w:t>
            </w:r>
          </w:p>
        </w:tc>
        <w:tc>
          <w:tcPr>
            <w:tcW w:w="291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CF4EFA" w:rsidRPr="0055063B" w:rsidRDefault="00CF4EFA" w:rsidP="00CF4EFA">
            <w:pPr>
              <w:bidi/>
              <w:spacing w:after="0" w:line="240" w:lineRule="auto"/>
              <w:jc w:val="center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 w:rsidRPr="0055063B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 xml:space="preserve">روز اطلاع </w:t>
            </w:r>
            <w:proofErr w:type="spellStart"/>
            <w:r w:rsidRPr="0055063B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رساني</w:t>
            </w:r>
            <w:proofErr w:type="spellEnd"/>
            <w:r w:rsidRPr="0055063B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proofErr w:type="spellStart"/>
            <w:r w:rsidRPr="0055063B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هپاتيت</w:t>
            </w:r>
            <w:proofErr w:type="spellEnd"/>
          </w:p>
        </w:tc>
        <w:tc>
          <w:tcPr>
            <w:tcW w:w="18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CF4EFA" w:rsidRPr="0055063B" w:rsidRDefault="00CF4EFA" w:rsidP="00CF4EFA">
            <w:pPr>
              <w:bidi/>
              <w:spacing w:after="0" w:line="240" w:lineRule="auto"/>
              <w:jc w:val="center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 w:rsidRPr="0055063B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 xml:space="preserve">10 خرداد </w:t>
            </w:r>
          </w:p>
        </w:tc>
        <w:tc>
          <w:tcPr>
            <w:tcW w:w="31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thinThickSmallGap" w:sz="24" w:space="0" w:color="auto"/>
            </w:tcBorders>
            <w:shd w:val="clear" w:color="auto" w:fill="auto"/>
            <w:vAlign w:val="center"/>
            <w:hideMark/>
          </w:tcPr>
          <w:p w:rsidR="00CF4EFA" w:rsidRPr="0055063B" w:rsidRDefault="00CF4EFA" w:rsidP="00CF4EFA">
            <w:pPr>
              <w:bidi/>
              <w:spacing w:after="0" w:line="240" w:lineRule="auto"/>
              <w:jc w:val="center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 w:rsidRPr="0055063B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 xml:space="preserve">روز </w:t>
            </w:r>
            <w:proofErr w:type="spellStart"/>
            <w:r w:rsidRPr="0055063B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جهاني</w:t>
            </w:r>
            <w:proofErr w:type="spellEnd"/>
            <w:r w:rsidRPr="0055063B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 xml:space="preserve"> بدون </w:t>
            </w:r>
            <w:proofErr w:type="spellStart"/>
            <w:r w:rsidRPr="0055063B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دخانيات</w:t>
            </w:r>
            <w:proofErr w:type="spellEnd"/>
            <w:r w:rsidRPr="0055063B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</w:p>
        </w:tc>
      </w:tr>
      <w:tr w:rsidR="00CF4EFA" w:rsidRPr="0055063B" w:rsidTr="00CF4EFA">
        <w:trPr>
          <w:jc w:val="center"/>
        </w:trPr>
        <w:tc>
          <w:tcPr>
            <w:tcW w:w="1346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CF4EFA" w:rsidRPr="0055063B" w:rsidRDefault="00CF4EFA" w:rsidP="00CF4EFA">
            <w:pPr>
              <w:bidi/>
              <w:spacing w:after="0" w:line="240" w:lineRule="auto"/>
              <w:jc w:val="center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 w:rsidRPr="0055063B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 xml:space="preserve">13 آبان </w:t>
            </w:r>
          </w:p>
        </w:tc>
        <w:tc>
          <w:tcPr>
            <w:tcW w:w="291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CF4EFA" w:rsidRPr="0055063B" w:rsidRDefault="00CF4EFA" w:rsidP="00CF4EFA">
            <w:pPr>
              <w:bidi/>
              <w:spacing w:after="0" w:line="240" w:lineRule="auto"/>
              <w:jc w:val="center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 w:rsidRPr="0055063B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 xml:space="preserve">روز </w:t>
            </w:r>
            <w:proofErr w:type="spellStart"/>
            <w:r w:rsidRPr="0055063B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دانش‌آموز</w:t>
            </w:r>
            <w:proofErr w:type="spellEnd"/>
            <w:r w:rsidRPr="0055063B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CF4EFA" w:rsidRPr="0055063B" w:rsidRDefault="00CF4EFA" w:rsidP="00CF4EFA">
            <w:pPr>
              <w:bidi/>
              <w:spacing w:after="0" w:line="240" w:lineRule="auto"/>
              <w:jc w:val="center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 w:rsidRPr="0055063B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 xml:space="preserve">15 خرداد </w:t>
            </w:r>
          </w:p>
        </w:tc>
        <w:tc>
          <w:tcPr>
            <w:tcW w:w="31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thinThickSmallGap" w:sz="24" w:space="0" w:color="auto"/>
            </w:tcBorders>
            <w:shd w:val="clear" w:color="auto" w:fill="auto"/>
            <w:vAlign w:val="center"/>
            <w:hideMark/>
          </w:tcPr>
          <w:p w:rsidR="00CF4EFA" w:rsidRPr="0055063B" w:rsidRDefault="00CF4EFA" w:rsidP="00CF4EFA">
            <w:pPr>
              <w:bidi/>
              <w:spacing w:after="0" w:line="240" w:lineRule="auto"/>
              <w:jc w:val="center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 w:rsidRPr="0055063B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 xml:space="preserve">روز </w:t>
            </w:r>
            <w:proofErr w:type="spellStart"/>
            <w:r w:rsidRPr="0055063B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جهاني</w:t>
            </w:r>
            <w:proofErr w:type="spellEnd"/>
            <w:r w:rsidRPr="0055063B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proofErr w:type="spellStart"/>
            <w:r w:rsidRPr="0055063B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محيط</w:t>
            </w:r>
            <w:proofErr w:type="spellEnd"/>
            <w:r w:rsidRPr="0055063B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proofErr w:type="spellStart"/>
            <w:r w:rsidRPr="0055063B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زيست</w:t>
            </w:r>
            <w:proofErr w:type="spellEnd"/>
            <w:r w:rsidRPr="0055063B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</w:p>
        </w:tc>
      </w:tr>
      <w:tr w:rsidR="00CF4EFA" w:rsidRPr="0055063B" w:rsidTr="00CF4EFA">
        <w:trPr>
          <w:jc w:val="center"/>
        </w:trPr>
        <w:tc>
          <w:tcPr>
            <w:tcW w:w="1346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CF4EFA" w:rsidRPr="0055063B" w:rsidRDefault="00CF4EFA" w:rsidP="00CF4EFA">
            <w:pPr>
              <w:bidi/>
              <w:spacing w:after="0" w:line="240" w:lineRule="auto"/>
              <w:jc w:val="center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 w:rsidRPr="0055063B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 xml:space="preserve">15 آبان </w:t>
            </w:r>
          </w:p>
        </w:tc>
        <w:tc>
          <w:tcPr>
            <w:tcW w:w="291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8D08D" w:themeFill="accent6" w:themeFillTint="99"/>
            <w:vAlign w:val="center"/>
            <w:hideMark/>
          </w:tcPr>
          <w:p w:rsidR="00CF4EFA" w:rsidRPr="0055063B" w:rsidRDefault="00CF4EFA" w:rsidP="00CF4EFA">
            <w:pPr>
              <w:bidi/>
              <w:spacing w:after="0" w:line="240" w:lineRule="auto"/>
              <w:jc w:val="center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 w:rsidRPr="0055063B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 xml:space="preserve">افتتاح برنامه </w:t>
            </w:r>
            <w:proofErr w:type="spellStart"/>
            <w:r w:rsidRPr="0055063B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سفيران</w:t>
            </w:r>
            <w:proofErr w:type="spellEnd"/>
            <w:r w:rsidRPr="0055063B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 xml:space="preserve"> سلامت 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CF4EFA" w:rsidRPr="0055063B" w:rsidRDefault="00CF4EFA" w:rsidP="00CF4EFA">
            <w:pPr>
              <w:bidi/>
              <w:spacing w:after="0" w:line="240" w:lineRule="auto"/>
              <w:jc w:val="center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 w:rsidRPr="0055063B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 xml:space="preserve">27 خرداد </w:t>
            </w:r>
          </w:p>
        </w:tc>
        <w:tc>
          <w:tcPr>
            <w:tcW w:w="31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thinThickSmallGap" w:sz="24" w:space="0" w:color="auto"/>
            </w:tcBorders>
            <w:shd w:val="clear" w:color="auto" w:fill="A8D08D" w:themeFill="accent6" w:themeFillTint="99"/>
            <w:vAlign w:val="center"/>
            <w:hideMark/>
          </w:tcPr>
          <w:p w:rsidR="00CF4EFA" w:rsidRPr="0055063B" w:rsidRDefault="00CF4EFA" w:rsidP="00CF4EFA">
            <w:pPr>
              <w:bidi/>
              <w:spacing w:after="0" w:line="240" w:lineRule="auto"/>
              <w:jc w:val="center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 w:rsidRPr="0055063B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 xml:space="preserve">روز </w:t>
            </w:r>
            <w:proofErr w:type="spellStart"/>
            <w:r w:rsidRPr="0055063B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بيابان</w:t>
            </w:r>
            <w:proofErr w:type="spellEnd"/>
            <w:r w:rsidRPr="0055063B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proofErr w:type="spellStart"/>
            <w:r w:rsidRPr="0055063B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زدايي</w:t>
            </w:r>
            <w:proofErr w:type="spellEnd"/>
            <w:r w:rsidRPr="0055063B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 xml:space="preserve"> و مبارزه با </w:t>
            </w:r>
            <w:proofErr w:type="spellStart"/>
            <w:r w:rsidRPr="0055063B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خشكسالي</w:t>
            </w:r>
            <w:proofErr w:type="spellEnd"/>
            <w:r w:rsidRPr="0055063B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</w:p>
        </w:tc>
      </w:tr>
      <w:tr w:rsidR="00CF4EFA" w:rsidRPr="0055063B" w:rsidTr="00CF4EFA">
        <w:trPr>
          <w:jc w:val="center"/>
        </w:trPr>
        <w:tc>
          <w:tcPr>
            <w:tcW w:w="1346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CF4EFA" w:rsidRPr="0055063B" w:rsidRDefault="00CF4EFA" w:rsidP="00CF4EFA">
            <w:pPr>
              <w:bidi/>
              <w:spacing w:after="0" w:line="240" w:lineRule="auto"/>
              <w:jc w:val="center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 w:rsidRPr="0055063B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 xml:space="preserve">23 آبان </w:t>
            </w:r>
          </w:p>
        </w:tc>
        <w:tc>
          <w:tcPr>
            <w:tcW w:w="291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CF4EFA" w:rsidRPr="0055063B" w:rsidRDefault="00CF4EFA" w:rsidP="00CF4EFA">
            <w:pPr>
              <w:bidi/>
              <w:spacing w:after="0" w:line="240" w:lineRule="auto"/>
              <w:jc w:val="center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 w:rsidRPr="0055063B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 xml:space="preserve">روز </w:t>
            </w:r>
            <w:proofErr w:type="spellStart"/>
            <w:r w:rsidRPr="0055063B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جهاني</w:t>
            </w:r>
            <w:proofErr w:type="spellEnd"/>
            <w:r w:rsidRPr="0055063B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proofErr w:type="spellStart"/>
            <w:r w:rsidRPr="0055063B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ديابت</w:t>
            </w:r>
            <w:proofErr w:type="spellEnd"/>
            <w:r w:rsidRPr="0055063B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CF4EFA" w:rsidRPr="0055063B" w:rsidRDefault="00CF4EFA" w:rsidP="00CF4EFA">
            <w:pPr>
              <w:bidi/>
              <w:spacing w:after="0" w:line="240" w:lineRule="auto"/>
              <w:jc w:val="center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 w:rsidRPr="0055063B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 xml:space="preserve">5 </w:t>
            </w:r>
            <w:proofErr w:type="spellStart"/>
            <w:r w:rsidRPr="0055063B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تير</w:t>
            </w:r>
            <w:proofErr w:type="spellEnd"/>
          </w:p>
        </w:tc>
        <w:tc>
          <w:tcPr>
            <w:tcW w:w="31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thinThickSmallGap" w:sz="24" w:space="0" w:color="auto"/>
            </w:tcBorders>
            <w:shd w:val="clear" w:color="auto" w:fill="A8D08D" w:themeFill="accent6" w:themeFillTint="99"/>
            <w:vAlign w:val="center"/>
            <w:hideMark/>
          </w:tcPr>
          <w:p w:rsidR="00CF4EFA" w:rsidRPr="0055063B" w:rsidRDefault="00CF4EFA" w:rsidP="00CF4EFA">
            <w:pPr>
              <w:bidi/>
              <w:spacing w:after="0" w:line="240" w:lineRule="auto"/>
              <w:jc w:val="center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 w:rsidRPr="0055063B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 xml:space="preserve">روز </w:t>
            </w:r>
            <w:proofErr w:type="spellStart"/>
            <w:r w:rsidRPr="0055063B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جهاني</w:t>
            </w:r>
            <w:proofErr w:type="spellEnd"/>
            <w:r w:rsidRPr="0055063B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 xml:space="preserve"> مبارزه با مواد مخدر</w:t>
            </w:r>
          </w:p>
        </w:tc>
      </w:tr>
      <w:tr w:rsidR="00CF4EFA" w:rsidRPr="0055063B" w:rsidTr="00CF4EFA">
        <w:trPr>
          <w:jc w:val="center"/>
        </w:trPr>
        <w:tc>
          <w:tcPr>
            <w:tcW w:w="1346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CF4EFA" w:rsidRPr="0055063B" w:rsidRDefault="00CF4EFA" w:rsidP="00CF4EFA">
            <w:pPr>
              <w:bidi/>
              <w:spacing w:after="0" w:line="240" w:lineRule="auto"/>
              <w:jc w:val="center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 w:rsidRPr="0055063B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 xml:space="preserve">30-23 آبان </w:t>
            </w:r>
          </w:p>
        </w:tc>
        <w:tc>
          <w:tcPr>
            <w:tcW w:w="291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CF4EFA" w:rsidRPr="0055063B" w:rsidRDefault="00CF4EFA" w:rsidP="00CF4EFA">
            <w:pPr>
              <w:bidi/>
              <w:spacing w:after="0" w:line="240" w:lineRule="auto"/>
              <w:jc w:val="center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 w:rsidRPr="0055063B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 xml:space="preserve">هفته </w:t>
            </w:r>
            <w:proofErr w:type="spellStart"/>
            <w:r w:rsidRPr="0055063B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حمايت</w:t>
            </w:r>
            <w:proofErr w:type="spellEnd"/>
            <w:r w:rsidRPr="0055063B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 xml:space="preserve"> از </w:t>
            </w:r>
            <w:proofErr w:type="spellStart"/>
            <w:r w:rsidRPr="0055063B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بيماران</w:t>
            </w:r>
            <w:proofErr w:type="spellEnd"/>
            <w:r w:rsidRPr="0055063B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proofErr w:type="spellStart"/>
            <w:r w:rsidRPr="0055063B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كليوي</w:t>
            </w:r>
            <w:proofErr w:type="spellEnd"/>
            <w:r w:rsidRPr="0055063B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CF4EFA" w:rsidRPr="0055063B" w:rsidRDefault="00CF4EFA" w:rsidP="00CF4EFA">
            <w:pPr>
              <w:bidi/>
              <w:spacing w:after="0" w:line="240" w:lineRule="auto"/>
              <w:jc w:val="center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 w:rsidRPr="0055063B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 xml:space="preserve">20 </w:t>
            </w:r>
            <w:proofErr w:type="spellStart"/>
            <w:r w:rsidRPr="0055063B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تير</w:t>
            </w:r>
            <w:proofErr w:type="spellEnd"/>
          </w:p>
        </w:tc>
        <w:tc>
          <w:tcPr>
            <w:tcW w:w="31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thinThickSmallGap" w:sz="24" w:space="0" w:color="auto"/>
            </w:tcBorders>
            <w:shd w:val="clear" w:color="auto" w:fill="auto"/>
            <w:vAlign w:val="center"/>
            <w:hideMark/>
          </w:tcPr>
          <w:p w:rsidR="00CF4EFA" w:rsidRPr="0055063B" w:rsidRDefault="00CF4EFA" w:rsidP="00CF4EFA">
            <w:pPr>
              <w:bidi/>
              <w:spacing w:after="0" w:line="240" w:lineRule="auto"/>
              <w:jc w:val="center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 w:rsidRPr="0055063B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 xml:space="preserve">روز </w:t>
            </w:r>
            <w:proofErr w:type="spellStart"/>
            <w:r w:rsidRPr="0055063B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جهاني</w:t>
            </w:r>
            <w:proofErr w:type="spellEnd"/>
            <w:r w:rsidRPr="0055063B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proofErr w:type="spellStart"/>
            <w:r w:rsidRPr="0055063B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جمعيت</w:t>
            </w:r>
            <w:proofErr w:type="spellEnd"/>
            <w:r w:rsidRPr="0055063B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</w:p>
        </w:tc>
      </w:tr>
      <w:tr w:rsidR="00CF4EFA" w:rsidRPr="0055063B" w:rsidTr="00CF4EFA">
        <w:trPr>
          <w:jc w:val="center"/>
        </w:trPr>
        <w:tc>
          <w:tcPr>
            <w:tcW w:w="1346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CF4EFA" w:rsidRPr="0055063B" w:rsidRDefault="00CF4EFA" w:rsidP="00CF4EFA">
            <w:pPr>
              <w:bidi/>
              <w:spacing w:after="0" w:line="240" w:lineRule="auto"/>
              <w:jc w:val="center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 w:rsidRPr="0055063B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 xml:space="preserve">24 آبان </w:t>
            </w:r>
          </w:p>
        </w:tc>
        <w:tc>
          <w:tcPr>
            <w:tcW w:w="291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CF4EFA" w:rsidRPr="0055063B" w:rsidRDefault="00CF4EFA" w:rsidP="00CF4EFA">
            <w:pPr>
              <w:bidi/>
              <w:spacing w:after="0" w:line="240" w:lineRule="auto"/>
              <w:jc w:val="center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 w:rsidRPr="0055063B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 xml:space="preserve">روز </w:t>
            </w:r>
            <w:proofErr w:type="spellStart"/>
            <w:r w:rsidRPr="0055063B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كتابخواني</w:t>
            </w:r>
            <w:proofErr w:type="spellEnd"/>
            <w:r w:rsidRPr="0055063B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CF4EFA" w:rsidRPr="0055063B" w:rsidRDefault="00CF4EFA" w:rsidP="00CF4EFA">
            <w:pPr>
              <w:bidi/>
              <w:spacing w:after="0" w:line="240" w:lineRule="auto"/>
              <w:jc w:val="center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 w:rsidRPr="0055063B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 xml:space="preserve">25 </w:t>
            </w:r>
            <w:proofErr w:type="spellStart"/>
            <w:r w:rsidRPr="0055063B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تير</w:t>
            </w:r>
            <w:proofErr w:type="spellEnd"/>
            <w:r w:rsidRPr="0055063B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</w:p>
        </w:tc>
        <w:tc>
          <w:tcPr>
            <w:tcW w:w="31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thinThickSmallGap" w:sz="24" w:space="0" w:color="auto"/>
            </w:tcBorders>
            <w:shd w:val="clear" w:color="auto" w:fill="auto"/>
            <w:vAlign w:val="center"/>
            <w:hideMark/>
          </w:tcPr>
          <w:p w:rsidR="00CF4EFA" w:rsidRPr="0055063B" w:rsidRDefault="00CF4EFA" w:rsidP="00CF4EFA">
            <w:pPr>
              <w:bidi/>
              <w:spacing w:after="0" w:line="240" w:lineRule="auto"/>
              <w:jc w:val="center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 w:rsidRPr="0055063B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 xml:space="preserve">روز </w:t>
            </w:r>
            <w:proofErr w:type="spellStart"/>
            <w:r w:rsidRPr="0055063B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بهزيستي</w:t>
            </w:r>
            <w:proofErr w:type="spellEnd"/>
            <w:r w:rsidRPr="0055063B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 xml:space="preserve"> و </w:t>
            </w:r>
            <w:proofErr w:type="spellStart"/>
            <w:r w:rsidRPr="0055063B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تأمين</w:t>
            </w:r>
            <w:proofErr w:type="spellEnd"/>
            <w:r w:rsidRPr="0055063B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proofErr w:type="spellStart"/>
            <w:r w:rsidRPr="0055063B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اجتماعي</w:t>
            </w:r>
            <w:proofErr w:type="spellEnd"/>
            <w:r w:rsidRPr="0055063B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</w:p>
        </w:tc>
      </w:tr>
      <w:tr w:rsidR="00CF4EFA" w:rsidRPr="0055063B" w:rsidTr="00CF4EFA">
        <w:trPr>
          <w:jc w:val="center"/>
        </w:trPr>
        <w:tc>
          <w:tcPr>
            <w:tcW w:w="1346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CF4EFA" w:rsidRPr="0055063B" w:rsidRDefault="00CF4EFA" w:rsidP="00CF4EFA">
            <w:pPr>
              <w:bidi/>
              <w:spacing w:after="0" w:line="240" w:lineRule="auto"/>
              <w:jc w:val="center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 w:rsidRPr="0055063B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 xml:space="preserve">6 آذر </w:t>
            </w:r>
          </w:p>
        </w:tc>
        <w:tc>
          <w:tcPr>
            <w:tcW w:w="291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8D08D" w:themeFill="accent6" w:themeFillTint="99"/>
            <w:vAlign w:val="center"/>
            <w:hideMark/>
          </w:tcPr>
          <w:p w:rsidR="00CF4EFA" w:rsidRPr="0055063B" w:rsidRDefault="00CF4EFA" w:rsidP="00CF4EFA">
            <w:pPr>
              <w:bidi/>
              <w:spacing w:after="0" w:line="240" w:lineRule="auto"/>
              <w:jc w:val="center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 w:rsidRPr="0055063B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 xml:space="preserve">روز </w:t>
            </w:r>
            <w:proofErr w:type="spellStart"/>
            <w:r w:rsidRPr="0055063B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رابطان</w:t>
            </w:r>
            <w:proofErr w:type="spellEnd"/>
            <w:r w:rsidRPr="0055063B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 xml:space="preserve"> بهداشت 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CF4EFA" w:rsidRPr="0055063B" w:rsidRDefault="00CF4EFA" w:rsidP="00CF4EFA">
            <w:pPr>
              <w:bidi/>
              <w:spacing w:after="0" w:line="240" w:lineRule="auto"/>
              <w:jc w:val="center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 w:rsidRPr="0055063B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 xml:space="preserve">7-1 مرداد </w:t>
            </w:r>
          </w:p>
        </w:tc>
        <w:tc>
          <w:tcPr>
            <w:tcW w:w="31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thinThickSmallGap" w:sz="24" w:space="0" w:color="auto"/>
            </w:tcBorders>
            <w:shd w:val="clear" w:color="auto" w:fill="auto"/>
            <w:vAlign w:val="center"/>
            <w:hideMark/>
          </w:tcPr>
          <w:p w:rsidR="00CF4EFA" w:rsidRPr="0055063B" w:rsidRDefault="00CF4EFA" w:rsidP="00CF4EFA">
            <w:pPr>
              <w:bidi/>
              <w:spacing w:after="0" w:line="240" w:lineRule="auto"/>
              <w:jc w:val="center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 w:rsidRPr="0055063B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 xml:space="preserve">هفته </w:t>
            </w:r>
            <w:proofErr w:type="spellStart"/>
            <w:r w:rsidRPr="0055063B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حمايت</w:t>
            </w:r>
            <w:proofErr w:type="spellEnd"/>
            <w:r w:rsidRPr="0055063B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 xml:space="preserve"> از </w:t>
            </w:r>
            <w:proofErr w:type="spellStart"/>
            <w:r w:rsidRPr="0055063B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بيماران</w:t>
            </w:r>
            <w:proofErr w:type="spellEnd"/>
            <w:r w:rsidRPr="0055063B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proofErr w:type="spellStart"/>
            <w:r w:rsidRPr="0055063B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هموفيلي</w:t>
            </w:r>
            <w:proofErr w:type="spellEnd"/>
            <w:r w:rsidRPr="0055063B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</w:p>
        </w:tc>
      </w:tr>
      <w:tr w:rsidR="00CF4EFA" w:rsidRPr="0055063B" w:rsidTr="00CF4EFA">
        <w:trPr>
          <w:jc w:val="center"/>
        </w:trPr>
        <w:tc>
          <w:tcPr>
            <w:tcW w:w="1346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CF4EFA" w:rsidRPr="0055063B" w:rsidRDefault="00CF4EFA" w:rsidP="00CF4EFA">
            <w:pPr>
              <w:bidi/>
              <w:spacing w:after="0" w:line="240" w:lineRule="auto"/>
              <w:jc w:val="center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 w:rsidRPr="0055063B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8 آذر</w:t>
            </w:r>
          </w:p>
        </w:tc>
        <w:tc>
          <w:tcPr>
            <w:tcW w:w="291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CF4EFA" w:rsidRPr="0055063B" w:rsidRDefault="00CF4EFA" w:rsidP="00CF4EFA">
            <w:pPr>
              <w:bidi/>
              <w:spacing w:after="0" w:line="240" w:lineRule="auto"/>
              <w:jc w:val="center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 w:rsidRPr="0055063B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 xml:space="preserve">مانور </w:t>
            </w:r>
            <w:proofErr w:type="spellStart"/>
            <w:r w:rsidRPr="0055063B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سراسري</w:t>
            </w:r>
            <w:proofErr w:type="spellEnd"/>
            <w:r w:rsidRPr="0055063B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 xml:space="preserve"> زلزله و </w:t>
            </w:r>
            <w:proofErr w:type="spellStart"/>
            <w:r w:rsidRPr="0055063B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ايمني</w:t>
            </w:r>
            <w:proofErr w:type="spellEnd"/>
          </w:p>
        </w:tc>
        <w:tc>
          <w:tcPr>
            <w:tcW w:w="18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CF4EFA" w:rsidRPr="0055063B" w:rsidRDefault="00CF4EFA" w:rsidP="00CF4EFA">
            <w:pPr>
              <w:bidi/>
              <w:spacing w:after="0" w:line="240" w:lineRule="auto"/>
              <w:jc w:val="center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 w:rsidRPr="0055063B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 xml:space="preserve">9 مرداد </w:t>
            </w:r>
          </w:p>
        </w:tc>
        <w:tc>
          <w:tcPr>
            <w:tcW w:w="31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thinThickSmallGap" w:sz="24" w:space="0" w:color="auto"/>
            </w:tcBorders>
            <w:shd w:val="clear" w:color="auto" w:fill="auto"/>
            <w:vAlign w:val="center"/>
            <w:hideMark/>
          </w:tcPr>
          <w:p w:rsidR="00CF4EFA" w:rsidRPr="0055063B" w:rsidRDefault="00CF4EFA" w:rsidP="00CF4EFA">
            <w:pPr>
              <w:bidi/>
              <w:spacing w:after="0" w:line="240" w:lineRule="auto"/>
              <w:jc w:val="center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 w:rsidRPr="0055063B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 xml:space="preserve">روز </w:t>
            </w:r>
            <w:proofErr w:type="spellStart"/>
            <w:r w:rsidRPr="0055063B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اهداي</w:t>
            </w:r>
            <w:proofErr w:type="spellEnd"/>
            <w:r w:rsidRPr="0055063B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 xml:space="preserve"> خون </w:t>
            </w:r>
          </w:p>
        </w:tc>
      </w:tr>
      <w:tr w:rsidR="00CF4EFA" w:rsidRPr="0055063B" w:rsidTr="00CF4EFA">
        <w:trPr>
          <w:jc w:val="center"/>
        </w:trPr>
        <w:tc>
          <w:tcPr>
            <w:tcW w:w="1346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CF4EFA" w:rsidRPr="0055063B" w:rsidRDefault="00CF4EFA" w:rsidP="00CF4EFA">
            <w:pPr>
              <w:bidi/>
              <w:spacing w:after="0" w:line="240" w:lineRule="auto"/>
              <w:jc w:val="center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 w:rsidRPr="0055063B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10 آذر</w:t>
            </w:r>
          </w:p>
        </w:tc>
        <w:tc>
          <w:tcPr>
            <w:tcW w:w="291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CF4EFA" w:rsidRPr="0055063B" w:rsidRDefault="00CF4EFA" w:rsidP="00CF4EFA">
            <w:pPr>
              <w:bidi/>
              <w:spacing w:after="0" w:line="240" w:lineRule="auto"/>
              <w:jc w:val="center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 w:rsidRPr="0055063B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 xml:space="preserve">روز </w:t>
            </w:r>
            <w:proofErr w:type="spellStart"/>
            <w:r w:rsidRPr="0055063B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جهاني</w:t>
            </w:r>
            <w:proofErr w:type="spellEnd"/>
            <w:r w:rsidRPr="0055063B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 xml:space="preserve"> مبارزه با </w:t>
            </w:r>
            <w:proofErr w:type="spellStart"/>
            <w:r w:rsidRPr="0055063B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ايدز</w:t>
            </w:r>
            <w:proofErr w:type="spellEnd"/>
          </w:p>
        </w:tc>
        <w:tc>
          <w:tcPr>
            <w:tcW w:w="18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CF4EFA" w:rsidRPr="0055063B" w:rsidRDefault="00CF4EFA" w:rsidP="00CF4EFA">
            <w:pPr>
              <w:bidi/>
              <w:spacing w:after="0" w:line="240" w:lineRule="auto"/>
              <w:jc w:val="center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 w:rsidRPr="0055063B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 xml:space="preserve">10 مرداد </w:t>
            </w:r>
          </w:p>
        </w:tc>
        <w:tc>
          <w:tcPr>
            <w:tcW w:w="31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thinThickSmallGap" w:sz="24" w:space="0" w:color="auto"/>
            </w:tcBorders>
            <w:shd w:val="clear" w:color="auto" w:fill="auto"/>
            <w:vAlign w:val="center"/>
            <w:hideMark/>
          </w:tcPr>
          <w:p w:rsidR="00CF4EFA" w:rsidRPr="0055063B" w:rsidRDefault="00CF4EFA" w:rsidP="00CF4EFA">
            <w:pPr>
              <w:bidi/>
              <w:spacing w:after="0" w:line="240" w:lineRule="auto"/>
              <w:jc w:val="center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 w:rsidRPr="0055063B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 xml:space="preserve">روز </w:t>
            </w:r>
            <w:proofErr w:type="spellStart"/>
            <w:r w:rsidRPr="0055063B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جهاني</w:t>
            </w:r>
            <w:proofErr w:type="spellEnd"/>
            <w:r w:rsidRPr="0055063B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proofErr w:type="spellStart"/>
            <w:r w:rsidRPr="0055063B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شير</w:t>
            </w:r>
            <w:proofErr w:type="spellEnd"/>
            <w:r w:rsidRPr="0055063B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 xml:space="preserve"> مادر </w:t>
            </w:r>
          </w:p>
        </w:tc>
      </w:tr>
      <w:tr w:rsidR="00CF4EFA" w:rsidRPr="0055063B" w:rsidTr="00CF4EFA">
        <w:trPr>
          <w:jc w:val="center"/>
        </w:trPr>
        <w:tc>
          <w:tcPr>
            <w:tcW w:w="1346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CF4EFA" w:rsidRPr="0055063B" w:rsidRDefault="00CF4EFA" w:rsidP="00CF4EFA">
            <w:pPr>
              <w:bidi/>
              <w:spacing w:after="0" w:line="240" w:lineRule="auto"/>
              <w:jc w:val="center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 w:rsidRPr="0055063B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 xml:space="preserve">12 آذر </w:t>
            </w:r>
          </w:p>
        </w:tc>
        <w:tc>
          <w:tcPr>
            <w:tcW w:w="291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CF4EFA" w:rsidRPr="0055063B" w:rsidRDefault="00CF4EFA" w:rsidP="00CF4EFA">
            <w:pPr>
              <w:bidi/>
              <w:spacing w:after="0" w:line="240" w:lineRule="auto"/>
              <w:jc w:val="center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 w:rsidRPr="0055063B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 xml:space="preserve">روز </w:t>
            </w:r>
            <w:proofErr w:type="spellStart"/>
            <w:r w:rsidRPr="0055063B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جهاني</w:t>
            </w:r>
            <w:proofErr w:type="spellEnd"/>
            <w:r w:rsidRPr="0055063B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proofErr w:type="spellStart"/>
            <w:r w:rsidRPr="0055063B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معلولين</w:t>
            </w:r>
            <w:proofErr w:type="spellEnd"/>
            <w:r w:rsidRPr="0055063B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CF4EFA" w:rsidRPr="0055063B" w:rsidRDefault="00CF4EFA" w:rsidP="00CF4EFA">
            <w:pPr>
              <w:bidi/>
              <w:spacing w:after="0" w:line="240" w:lineRule="auto"/>
              <w:jc w:val="center"/>
              <w:rPr>
                <w:rFonts w:cs="B Zar"/>
                <w:b/>
                <w:bCs/>
                <w:sz w:val="16"/>
                <w:szCs w:val="16"/>
                <w:lang w:bidi="fa-IR"/>
              </w:rPr>
            </w:pPr>
            <w:r w:rsidRPr="0055063B">
              <w:rPr>
                <w:rFonts w:cs="B Zar" w:hint="cs"/>
                <w:b/>
                <w:bCs/>
                <w:sz w:val="16"/>
                <w:szCs w:val="16"/>
                <w:rtl/>
                <w:lang w:bidi="fa-IR"/>
              </w:rPr>
              <w:t xml:space="preserve">30 مرداد </w:t>
            </w:r>
            <w:proofErr w:type="spellStart"/>
            <w:r w:rsidRPr="0055063B">
              <w:rPr>
                <w:rFonts w:cs="B Zar" w:hint="cs"/>
                <w:b/>
                <w:bCs/>
                <w:sz w:val="16"/>
                <w:szCs w:val="16"/>
                <w:rtl/>
                <w:lang w:bidi="fa-IR"/>
              </w:rPr>
              <w:t>الي</w:t>
            </w:r>
            <w:proofErr w:type="spellEnd"/>
            <w:r w:rsidRPr="0055063B">
              <w:rPr>
                <w:rFonts w:cs="B Zar" w:hint="cs"/>
                <w:b/>
                <w:bCs/>
                <w:sz w:val="16"/>
                <w:szCs w:val="16"/>
                <w:rtl/>
                <w:lang w:bidi="fa-IR"/>
              </w:rPr>
              <w:t xml:space="preserve"> 5 </w:t>
            </w:r>
            <w:proofErr w:type="spellStart"/>
            <w:r w:rsidRPr="0055063B">
              <w:rPr>
                <w:rFonts w:cs="B Zar" w:hint="cs"/>
                <w:b/>
                <w:bCs/>
                <w:sz w:val="16"/>
                <w:szCs w:val="16"/>
                <w:rtl/>
                <w:lang w:bidi="fa-IR"/>
              </w:rPr>
              <w:t>شهريور</w:t>
            </w:r>
            <w:proofErr w:type="spellEnd"/>
          </w:p>
        </w:tc>
        <w:tc>
          <w:tcPr>
            <w:tcW w:w="31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thinThickSmallGap" w:sz="24" w:space="0" w:color="auto"/>
            </w:tcBorders>
            <w:shd w:val="clear" w:color="auto" w:fill="auto"/>
            <w:vAlign w:val="center"/>
            <w:hideMark/>
          </w:tcPr>
          <w:p w:rsidR="00CF4EFA" w:rsidRPr="0055063B" w:rsidRDefault="00CF4EFA" w:rsidP="00CF4EFA">
            <w:pPr>
              <w:bidi/>
              <w:spacing w:after="0" w:line="240" w:lineRule="auto"/>
              <w:jc w:val="center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 w:rsidRPr="0055063B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 xml:space="preserve">هفته </w:t>
            </w:r>
            <w:proofErr w:type="spellStart"/>
            <w:r w:rsidRPr="0055063B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تكريم</w:t>
            </w:r>
            <w:proofErr w:type="spellEnd"/>
            <w:r w:rsidRPr="0055063B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 xml:space="preserve"> و بهداشت مساجد </w:t>
            </w:r>
          </w:p>
        </w:tc>
      </w:tr>
      <w:tr w:rsidR="00CF4EFA" w:rsidRPr="0055063B" w:rsidTr="00CF4EFA">
        <w:trPr>
          <w:jc w:val="center"/>
        </w:trPr>
        <w:tc>
          <w:tcPr>
            <w:tcW w:w="1346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CF4EFA" w:rsidRPr="0055063B" w:rsidRDefault="00CF4EFA" w:rsidP="00CF4EFA">
            <w:pPr>
              <w:bidi/>
              <w:spacing w:after="0" w:line="240" w:lineRule="auto"/>
              <w:jc w:val="center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 w:rsidRPr="0055063B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 xml:space="preserve">13 آذر </w:t>
            </w:r>
          </w:p>
        </w:tc>
        <w:tc>
          <w:tcPr>
            <w:tcW w:w="291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CF4EFA" w:rsidRPr="0055063B" w:rsidRDefault="00CF4EFA" w:rsidP="00CF4EFA">
            <w:pPr>
              <w:bidi/>
              <w:spacing w:after="0" w:line="240" w:lineRule="auto"/>
              <w:jc w:val="center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 w:rsidRPr="0055063B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 xml:space="preserve">روز </w:t>
            </w:r>
            <w:proofErr w:type="spellStart"/>
            <w:r w:rsidRPr="0055063B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بيمه</w:t>
            </w:r>
            <w:proofErr w:type="spellEnd"/>
            <w:r w:rsidRPr="0055063B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CF4EFA" w:rsidRPr="0055063B" w:rsidRDefault="00CF4EFA" w:rsidP="00CF4EFA">
            <w:pPr>
              <w:bidi/>
              <w:spacing w:after="0" w:line="240" w:lineRule="auto"/>
              <w:jc w:val="center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 w:rsidRPr="0055063B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 xml:space="preserve">1 </w:t>
            </w:r>
            <w:proofErr w:type="spellStart"/>
            <w:r w:rsidRPr="0055063B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شهريور</w:t>
            </w:r>
            <w:proofErr w:type="spellEnd"/>
          </w:p>
        </w:tc>
        <w:tc>
          <w:tcPr>
            <w:tcW w:w="31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thinThickSmallGap" w:sz="24" w:space="0" w:color="auto"/>
            </w:tcBorders>
            <w:shd w:val="clear" w:color="auto" w:fill="auto"/>
            <w:vAlign w:val="center"/>
            <w:hideMark/>
          </w:tcPr>
          <w:p w:rsidR="00CF4EFA" w:rsidRPr="0055063B" w:rsidRDefault="00CF4EFA" w:rsidP="00CF4EFA">
            <w:pPr>
              <w:bidi/>
              <w:spacing w:after="0" w:line="240" w:lineRule="auto"/>
              <w:jc w:val="center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 w:rsidRPr="0055063B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 xml:space="preserve">روز </w:t>
            </w:r>
            <w:proofErr w:type="spellStart"/>
            <w:r w:rsidRPr="0055063B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پزشك</w:t>
            </w:r>
            <w:proofErr w:type="spellEnd"/>
            <w:r w:rsidRPr="0055063B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</w:p>
        </w:tc>
      </w:tr>
      <w:tr w:rsidR="00CF4EFA" w:rsidRPr="0055063B" w:rsidTr="00CF4EFA">
        <w:trPr>
          <w:jc w:val="center"/>
        </w:trPr>
        <w:tc>
          <w:tcPr>
            <w:tcW w:w="1346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CF4EFA" w:rsidRPr="0055063B" w:rsidRDefault="00CF4EFA" w:rsidP="00CF4EFA">
            <w:pPr>
              <w:bidi/>
              <w:spacing w:after="0" w:line="240" w:lineRule="auto"/>
              <w:jc w:val="center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 w:rsidRPr="0055063B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 xml:space="preserve">19 آذر </w:t>
            </w:r>
          </w:p>
        </w:tc>
        <w:tc>
          <w:tcPr>
            <w:tcW w:w="291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CF4EFA" w:rsidRPr="0055063B" w:rsidRDefault="00CF4EFA" w:rsidP="00CF4EFA">
            <w:pPr>
              <w:bidi/>
              <w:spacing w:after="0" w:line="240" w:lineRule="auto"/>
              <w:jc w:val="center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 w:rsidRPr="0055063B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 xml:space="preserve">روز </w:t>
            </w:r>
            <w:proofErr w:type="spellStart"/>
            <w:r w:rsidRPr="0055063B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جهاني</w:t>
            </w:r>
            <w:proofErr w:type="spellEnd"/>
            <w:r w:rsidRPr="0055063B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 xml:space="preserve"> حقوق بشر 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CF4EFA" w:rsidRPr="0055063B" w:rsidRDefault="00CF4EFA" w:rsidP="00CF4EFA">
            <w:pPr>
              <w:bidi/>
              <w:spacing w:after="0" w:line="240" w:lineRule="auto"/>
              <w:jc w:val="center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 w:rsidRPr="0055063B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 xml:space="preserve">5 </w:t>
            </w:r>
            <w:proofErr w:type="spellStart"/>
            <w:r w:rsidRPr="0055063B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شهريور</w:t>
            </w:r>
            <w:proofErr w:type="spellEnd"/>
            <w:r w:rsidRPr="0055063B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</w:p>
        </w:tc>
        <w:tc>
          <w:tcPr>
            <w:tcW w:w="31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thinThickSmallGap" w:sz="24" w:space="0" w:color="auto"/>
            </w:tcBorders>
            <w:shd w:val="clear" w:color="auto" w:fill="auto"/>
            <w:vAlign w:val="center"/>
            <w:hideMark/>
          </w:tcPr>
          <w:p w:rsidR="00CF4EFA" w:rsidRPr="0055063B" w:rsidRDefault="00CF4EFA" w:rsidP="00CF4EFA">
            <w:pPr>
              <w:bidi/>
              <w:spacing w:after="0" w:line="240" w:lineRule="auto"/>
              <w:jc w:val="center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 w:rsidRPr="0055063B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 xml:space="preserve">روز </w:t>
            </w:r>
            <w:proofErr w:type="spellStart"/>
            <w:r w:rsidRPr="0055063B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داروسازي</w:t>
            </w:r>
            <w:proofErr w:type="spellEnd"/>
            <w:r w:rsidRPr="0055063B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</w:p>
        </w:tc>
      </w:tr>
      <w:tr w:rsidR="00CF4EFA" w:rsidRPr="0055063B" w:rsidTr="00CF4EFA">
        <w:trPr>
          <w:jc w:val="center"/>
        </w:trPr>
        <w:tc>
          <w:tcPr>
            <w:tcW w:w="1346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CF4EFA" w:rsidRPr="0055063B" w:rsidRDefault="00CF4EFA" w:rsidP="00CF4EFA">
            <w:pPr>
              <w:bidi/>
              <w:spacing w:after="0" w:line="240" w:lineRule="auto"/>
              <w:jc w:val="center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 w:rsidRPr="0055063B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 xml:space="preserve">20 آذر </w:t>
            </w:r>
          </w:p>
        </w:tc>
        <w:tc>
          <w:tcPr>
            <w:tcW w:w="291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CF4EFA" w:rsidRPr="0055063B" w:rsidRDefault="00CF4EFA" w:rsidP="00CF4EFA">
            <w:pPr>
              <w:bidi/>
              <w:spacing w:after="0" w:line="240" w:lineRule="auto"/>
              <w:jc w:val="center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 w:rsidRPr="0055063B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 xml:space="preserve">روز </w:t>
            </w:r>
            <w:proofErr w:type="spellStart"/>
            <w:r w:rsidRPr="0055063B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جهاني</w:t>
            </w:r>
            <w:proofErr w:type="spellEnd"/>
            <w:r w:rsidRPr="0055063B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proofErr w:type="spellStart"/>
            <w:r w:rsidRPr="0055063B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كوهستان</w:t>
            </w:r>
            <w:proofErr w:type="spellEnd"/>
            <w:r w:rsidRPr="0055063B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CF4EFA" w:rsidRPr="0055063B" w:rsidRDefault="00CF4EFA" w:rsidP="00CF4EFA">
            <w:pPr>
              <w:bidi/>
              <w:spacing w:after="0" w:line="240" w:lineRule="auto"/>
              <w:jc w:val="center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 w:rsidRPr="0055063B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 xml:space="preserve">25 </w:t>
            </w:r>
            <w:proofErr w:type="spellStart"/>
            <w:r w:rsidRPr="0055063B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شهريور</w:t>
            </w:r>
            <w:proofErr w:type="spellEnd"/>
            <w:r w:rsidRPr="0055063B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</w:p>
        </w:tc>
        <w:tc>
          <w:tcPr>
            <w:tcW w:w="31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thinThickSmallGap" w:sz="24" w:space="0" w:color="auto"/>
            </w:tcBorders>
            <w:shd w:val="clear" w:color="auto" w:fill="auto"/>
            <w:vAlign w:val="center"/>
            <w:hideMark/>
          </w:tcPr>
          <w:p w:rsidR="00CF4EFA" w:rsidRPr="0055063B" w:rsidRDefault="00CF4EFA" w:rsidP="00CF4EFA">
            <w:pPr>
              <w:bidi/>
              <w:spacing w:after="0" w:line="240" w:lineRule="auto"/>
              <w:jc w:val="center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 w:rsidRPr="0055063B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 xml:space="preserve">روز </w:t>
            </w:r>
            <w:proofErr w:type="spellStart"/>
            <w:r w:rsidRPr="0055063B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جهاني</w:t>
            </w:r>
            <w:proofErr w:type="spellEnd"/>
            <w:r w:rsidRPr="0055063B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 xml:space="preserve"> حفاظت از </w:t>
            </w:r>
            <w:proofErr w:type="spellStart"/>
            <w:r w:rsidRPr="0055063B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لايه</w:t>
            </w:r>
            <w:proofErr w:type="spellEnd"/>
            <w:r w:rsidRPr="0055063B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proofErr w:type="spellStart"/>
            <w:r w:rsidRPr="0055063B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ازُن</w:t>
            </w:r>
            <w:proofErr w:type="spellEnd"/>
            <w:r w:rsidRPr="0055063B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</w:p>
        </w:tc>
      </w:tr>
      <w:tr w:rsidR="00CF4EFA" w:rsidRPr="0055063B" w:rsidTr="00CF4EFA">
        <w:trPr>
          <w:jc w:val="center"/>
        </w:trPr>
        <w:tc>
          <w:tcPr>
            <w:tcW w:w="1346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CF4EFA" w:rsidRPr="0055063B" w:rsidRDefault="00CF4EFA" w:rsidP="00CF4EFA">
            <w:pPr>
              <w:bidi/>
              <w:spacing w:after="0" w:line="240" w:lineRule="auto"/>
              <w:jc w:val="center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 w:rsidRPr="0055063B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 xml:space="preserve">5 </w:t>
            </w:r>
            <w:proofErr w:type="spellStart"/>
            <w:r w:rsidRPr="0055063B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دي</w:t>
            </w:r>
            <w:proofErr w:type="spellEnd"/>
            <w:r w:rsidRPr="0055063B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</w:p>
        </w:tc>
        <w:tc>
          <w:tcPr>
            <w:tcW w:w="291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CF4EFA" w:rsidRPr="0055063B" w:rsidRDefault="00CF4EFA" w:rsidP="00CF4EFA">
            <w:pPr>
              <w:bidi/>
              <w:spacing w:after="0" w:line="240" w:lineRule="auto"/>
              <w:jc w:val="center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 w:rsidRPr="0055063B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 xml:space="preserve">روز </w:t>
            </w:r>
            <w:proofErr w:type="spellStart"/>
            <w:r w:rsidRPr="0055063B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ملي</w:t>
            </w:r>
            <w:proofErr w:type="spellEnd"/>
            <w:r w:rsidRPr="0055063B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 xml:space="preserve"> زلزله و </w:t>
            </w:r>
            <w:proofErr w:type="spellStart"/>
            <w:r w:rsidRPr="0055063B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ايمني</w:t>
            </w:r>
            <w:proofErr w:type="spellEnd"/>
          </w:p>
        </w:tc>
        <w:tc>
          <w:tcPr>
            <w:tcW w:w="18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CF4EFA" w:rsidRPr="0055063B" w:rsidRDefault="00CF4EFA" w:rsidP="00CF4EFA">
            <w:pPr>
              <w:bidi/>
              <w:spacing w:after="0" w:line="240" w:lineRule="auto"/>
              <w:jc w:val="center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 w:rsidRPr="0055063B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 xml:space="preserve">31 </w:t>
            </w:r>
            <w:proofErr w:type="spellStart"/>
            <w:r w:rsidRPr="0055063B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شهريور</w:t>
            </w:r>
            <w:proofErr w:type="spellEnd"/>
            <w:r w:rsidRPr="0055063B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</w:p>
        </w:tc>
        <w:tc>
          <w:tcPr>
            <w:tcW w:w="31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thinThickSmallGap" w:sz="24" w:space="0" w:color="auto"/>
            </w:tcBorders>
            <w:shd w:val="clear" w:color="auto" w:fill="auto"/>
            <w:vAlign w:val="center"/>
            <w:hideMark/>
          </w:tcPr>
          <w:p w:rsidR="00CF4EFA" w:rsidRPr="0055063B" w:rsidRDefault="00CF4EFA" w:rsidP="00CF4EFA">
            <w:pPr>
              <w:bidi/>
              <w:spacing w:after="0" w:line="240" w:lineRule="auto"/>
              <w:jc w:val="center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 w:rsidRPr="0055063B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 xml:space="preserve">روز </w:t>
            </w:r>
            <w:proofErr w:type="spellStart"/>
            <w:r w:rsidRPr="0055063B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ميلاد</w:t>
            </w:r>
            <w:proofErr w:type="spellEnd"/>
            <w:r w:rsidRPr="0055063B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proofErr w:type="spellStart"/>
            <w:r w:rsidRPr="0055063B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شكوفه‌ها</w:t>
            </w:r>
            <w:proofErr w:type="spellEnd"/>
            <w:r w:rsidRPr="0055063B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</w:p>
        </w:tc>
      </w:tr>
      <w:tr w:rsidR="00CF4EFA" w:rsidRPr="0055063B" w:rsidTr="00CF4EFA">
        <w:trPr>
          <w:jc w:val="center"/>
        </w:trPr>
        <w:tc>
          <w:tcPr>
            <w:tcW w:w="1346" w:type="dxa"/>
            <w:tcBorders>
              <w:top w:val="single" w:sz="4" w:space="0" w:color="auto"/>
              <w:left w:val="thickThinSmallGap" w:sz="24" w:space="0" w:color="auto"/>
              <w:bottom w:val="thickThinSmallGap" w:sz="2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CF4EFA" w:rsidRPr="0055063B" w:rsidRDefault="00CF4EFA" w:rsidP="00CF4EFA">
            <w:pPr>
              <w:bidi/>
              <w:spacing w:after="0" w:line="240" w:lineRule="auto"/>
              <w:jc w:val="center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 w:rsidRPr="0055063B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 xml:space="preserve">29 </w:t>
            </w:r>
            <w:proofErr w:type="spellStart"/>
            <w:r w:rsidRPr="0055063B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دي</w:t>
            </w:r>
            <w:proofErr w:type="spellEnd"/>
            <w:r w:rsidRPr="0055063B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</w:p>
        </w:tc>
        <w:tc>
          <w:tcPr>
            <w:tcW w:w="2911" w:type="dxa"/>
            <w:tcBorders>
              <w:top w:val="single" w:sz="4" w:space="0" w:color="auto"/>
              <w:left w:val="single" w:sz="12" w:space="0" w:color="auto"/>
              <w:bottom w:val="thickThinSmallGap" w:sz="24" w:space="0" w:color="auto"/>
              <w:right w:val="single" w:sz="12" w:space="0" w:color="auto"/>
            </w:tcBorders>
            <w:shd w:val="clear" w:color="auto" w:fill="A8D08D" w:themeFill="accent6" w:themeFillTint="99"/>
            <w:vAlign w:val="center"/>
            <w:hideMark/>
          </w:tcPr>
          <w:p w:rsidR="00CF4EFA" w:rsidRPr="0055063B" w:rsidRDefault="00CF4EFA" w:rsidP="00CF4EFA">
            <w:pPr>
              <w:bidi/>
              <w:spacing w:after="0" w:line="240" w:lineRule="auto"/>
              <w:jc w:val="center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 w:rsidRPr="0055063B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 xml:space="preserve">روز </w:t>
            </w:r>
            <w:proofErr w:type="spellStart"/>
            <w:r w:rsidRPr="0055063B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هواي</w:t>
            </w:r>
            <w:proofErr w:type="spellEnd"/>
            <w:r w:rsidRPr="0055063B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proofErr w:type="spellStart"/>
            <w:r w:rsidRPr="0055063B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پاك</w:t>
            </w:r>
            <w:proofErr w:type="spellEnd"/>
            <w:r w:rsidRPr="0055063B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12" w:space="0" w:color="auto"/>
              <w:bottom w:val="thickThinSmallGap" w:sz="2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F4EFA" w:rsidRPr="0055063B" w:rsidRDefault="00CF4EFA" w:rsidP="00CF4EFA">
            <w:pPr>
              <w:bidi/>
              <w:spacing w:after="0" w:line="240" w:lineRule="auto"/>
              <w:jc w:val="center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</w:p>
        </w:tc>
        <w:tc>
          <w:tcPr>
            <w:tcW w:w="3108" w:type="dxa"/>
            <w:tcBorders>
              <w:top w:val="single" w:sz="4" w:space="0" w:color="auto"/>
              <w:left w:val="single" w:sz="12" w:space="0" w:color="auto"/>
              <w:bottom w:val="thickThinSmallGap" w:sz="24" w:space="0" w:color="auto"/>
              <w:right w:val="thinThickSmallGap" w:sz="24" w:space="0" w:color="auto"/>
            </w:tcBorders>
            <w:shd w:val="clear" w:color="auto" w:fill="auto"/>
            <w:vAlign w:val="center"/>
          </w:tcPr>
          <w:p w:rsidR="00CF4EFA" w:rsidRPr="0055063B" w:rsidRDefault="00CF4EFA" w:rsidP="00CF4EFA">
            <w:pPr>
              <w:bidi/>
              <w:spacing w:after="0" w:line="240" w:lineRule="auto"/>
              <w:jc w:val="center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</w:p>
        </w:tc>
      </w:tr>
    </w:tbl>
    <w:p w:rsidR="00CF4EFA" w:rsidRPr="0055063B" w:rsidRDefault="00CF4EFA" w:rsidP="00CF4EFA">
      <w:pPr>
        <w:bidi/>
        <w:spacing w:after="0" w:line="240" w:lineRule="auto"/>
        <w:jc w:val="center"/>
        <w:rPr>
          <w:rFonts w:cs="B Zar"/>
          <w:b/>
          <w:bCs/>
          <w:sz w:val="20"/>
          <w:szCs w:val="20"/>
          <w:rtl/>
          <w:lang w:bidi="fa-IR"/>
        </w:rPr>
      </w:pPr>
    </w:p>
    <w:p w:rsidR="00CF4EFA" w:rsidRPr="007F53E0" w:rsidRDefault="00CF4EFA" w:rsidP="00CF4EFA">
      <w:pPr>
        <w:bidi/>
        <w:spacing w:after="0" w:line="240" w:lineRule="auto"/>
        <w:jc w:val="center"/>
        <w:rPr>
          <w:rFonts w:ascii="Arial" w:hAnsi="Arial" w:cs="B Lotus"/>
          <w:sz w:val="24"/>
          <w:szCs w:val="24"/>
          <w:rtl/>
        </w:rPr>
      </w:pPr>
      <w:r w:rsidRPr="0055063B">
        <w:rPr>
          <w:rFonts w:cs="B Zar" w:hint="cs"/>
          <w:b/>
          <w:bCs/>
          <w:sz w:val="20"/>
          <w:szCs w:val="20"/>
          <w:rtl/>
          <w:lang w:bidi="fa-IR"/>
        </w:rPr>
        <w:t xml:space="preserve">وزارت آموزش و پرورش </w:t>
      </w:r>
      <w:r w:rsidRPr="0055063B">
        <w:rPr>
          <w:rFonts w:ascii="Sakkal Majalla" w:hAnsi="Sakkal Majalla" w:cs="Sakkal Majalla" w:hint="cs"/>
          <w:b/>
          <w:bCs/>
          <w:sz w:val="20"/>
          <w:szCs w:val="20"/>
          <w:rtl/>
          <w:lang w:bidi="fa-IR"/>
        </w:rPr>
        <w:t>–</w:t>
      </w:r>
      <w:r w:rsidRPr="0055063B">
        <w:rPr>
          <w:rFonts w:cs="B Zar" w:hint="cs"/>
          <w:b/>
          <w:bCs/>
          <w:sz w:val="20"/>
          <w:szCs w:val="20"/>
          <w:rtl/>
          <w:lang w:bidi="fa-IR"/>
        </w:rPr>
        <w:t xml:space="preserve"> دفتر سلامت و </w:t>
      </w:r>
      <w:proofErr w:type="spellStart"/>
      <w:r w:rsidRPr="0055063B">
        <w:rPr>
          <w:rFonts w:cs="B Zar" w:hint="cs"/>
          <w:b/>
          <w:bCs/>
          <w:sz w:val="20"/>
          <w:szCs w:val="20"/>
          <w:rtl/>
          <w:lang w:bidi="fa-IR"/>
        </w:rPr>
        <w:t>تندرستي</w:t>
      </w:r>
      <w:proofErr w:type="spellEnd"/>
    </w:p>
    <w:p w:rsidR="00C817D8" w:rsidRPr="001141C7" w:rsidRDefault="00C817D8" w:rsidP="00CF4EFA">
      <w:pPr>
        <w:pStyle w:val="ListParagraph"/>
        <w:tabs>
          <w:tab w:val="right" w:pos="425"/>
        </w:tabs>
        <w:bidi/>
        <w:ind w:left="0"/>
        <w:jc w:val="both"/>
        <w:rPr>
          <w:rFonts w:ascii="Arial" w:hAnsi="Arial" w:cs="B Lotus"/>
          <w:sz w:val="24"/>
          <w:szCs w:val="24"/>
          <w:lang w:bidi="fa-IR"/>
        </w:rPr>
      </w:pPr>
    </w:p>
    <w:sectPr w:rsidR="00C817D8" w:rsidRPr="001141C7" w:rsidSect="00FF7151">
      <w:pgSz w:w="12240" w:h="15840"/>
      <w:pgMar w:top="851" w:right="900" w:bottom="993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742CD" w:rsidRDefault="00F742CD" w:rsidP="007B6F65">
      <w:pPr>
        <w:spacing w:after="0" w:line="240" w:lineRule="auto"/>
      </w:pPr>
      <w:r>
        <w:separator/>
      </w:r>
    </w:p>
  </w:endnote>
  <w:endnote w:type="continuationSeparator" w:id="0">
    <w:p w:rsidR="00F742CD" w:rsidRDefault="00F742CD" w:rsidP="007B6F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742CD" w:rsidRDefault="00F742CD" w:rsidP="007B6F65">
      <w:pPr>
        <w:spacing w:after="0" w:line="240" w:lineRule="auto"/>
      </w:pPr>
      <w:r>
        <w:separator/>
      </w:r>
    </w:p>
  </w:footnote>
  <w:footnote w:type="continuationSeparator" w:id="0">
    <w:p w:rsidR="00F742CD" w:rsidRDefault="00F742CD" w:rsidP="007B6F65">
      <w:pPr>
        <w:spacing w:after="0" w:line="240" w:lineRule="auto"/>
      </w:pPr>
      <w:r>
        <w:continuationSeparator/>
      </w:r>
    </w:p>
  </w:footnote>
  <w:footnote w:id="1">
    <w:p w:rsidR="00CF4EFA" w:rsidRPr="002A6470" w:rsidRDefault="00CF4EFA" w:rsidP="00FF7151">
      <w:pPr>
        <w:pStyle w:val="FootnoteText"/>
        <w:bidi/>
        <w:jc w:val="both"/>
        <w:rPr>
          <w:rFonts w:cs="B Lotus"/>
          <w:sz w:val="22"/>
          <w:szCs w:val="22"/>
          <w:rtl/>
          <w:lang w:bidi="fa-IR"/>
        </w:rPr>
      </w:pPr>
      <w:r w:rsidRPr="002A6470">
        <w:rPr>
          <w:rFonts w:cs="B Lotus"/>
          <w:sz w:val="22"/>
          <w:szCs w:val="22"/>
          <w:lang w:bidi="fa-IR"/>
        </w:rPr>
        <w:footnoteRef/>
      </w:r>
      <w:r w:rsidRPr="002A6470">
        <w:rPr>
          <w:rFonts w:cs="B Lotus"/>
          <w:sz w:val="22"/>
          <w:szCs w:val="22"/>
          <w:lang w:bidi="fa-IR"/>
        </w:rPr>
        <w:t xml:space="preserve"> </w:t>
      </w:r>
      <w:r w:rsidRPr="002A6470">
        <w:rPr>
          <w:rFonts w:cs="B Lotus" w:hint="cs"/>
          <w:sz w:val="22"/>
          <w:szCs w:val="22"/>
          <w:rtl/>
          <w:lang w:bidi="fa-IR"/>
        </w:rPr>
        <w:t xml:space="preserve">- </w:t>
      </w:r>
      <w:r>
        <w:rPr>
          <w:rFonts w:cs="B Lotus" w:hint="cs"/>
          <w:sz w:val="22"/>
          <w:szCs w:val="22"/>
          <w:rtl/>
          <w:lang w:bidi="fa-IR"/>
        </w:rPr>
        <w:t xml:space="preserve">لوح، </w:t>
      </w:r>
      <w:r w:rsidRPr="002A6470">
        <w:rPr>
          <w:rFonts w:cs="B Lotus" w:hint="cs"/>
          <w:sz w:val="22"/>
          <w:szCs w:val="22"/>
          <w:rtl/>
          <w:lang w:bidi="fa-IR"/>
        </w:rPr>
        <w:t xml:space="preserve">پوستر، </w:t>
      </w:r>
      <w:proofErr w:type="spellStart"/>
      <w:r w:rsidRPr="002A6470">
        <w:rPr>
          <w:rFonts w:cs="B Lotus" w:hint="cs"/>
          <w:sz w:val="22"/>
          <w:szCs w:val="22"/>
          <w:rtl/>
          <w:lang w:bidi="fa-IR"/>
        </w:rPr>
        <w:t>استند</w:t>
      </w:r>
      <w:proofErr w:type="spellEnd"/>
      <w:r w:rsidRPr="002A6470">
        <w:rPr>
          <w:rFonts w:cs="B Lotus" w:hint="cs"/>
          <w:sz w:val="22"/>
          <w:szCs w:val="22"/>
          <w:rtl/>
          <w:lang w:bidi="fa-IR"/>
        </w:rPr>
        <w:t xml:space="preserve">، </w:t>
      </w:r>
      <w:proofErr w:type="spellStart"/>
      <w:r w:rsidRPr="002A6470">
        <w:rPr>
          <w:rFonts w:cs="B Lotus" w:hint="cs"/>
          <w:sz w:val="22"/>
          <w:szCs w:val="22"/>
          <w:rtl/>
          <w:lang w:bidi="fa-IR"/>
        </w:rPr>
        <w:t>بنر</w:t>
      </w:r>
      <w:proofErr w:type="spellEnd"/>
      <w:r w:rsidRPr="002A6470">
        <w:rPr>
          <w:rFonts w:cs="B Lotus" w:hint="cs"/>
          <w:sz w:val="22"/>
          <w:szCs w:val="22"/>
          <w:rtl/>
          <w:lang w:bidi="fa-IR"/>
        </w:rPr>
        <w:t xml:space="preserve"> و هرگونه نشانی که حاکی از این باشد که مدرسه مجری برنامه مدارس مروج سلامت است و در محلی قرار داشته باشد که در معرض دید مراجعین به مدرسه باشد. </w:t>
      </w:r>
    </w:p>
  </w:footnote>
  <w:footnote w:id="2">
    <w:p w:rsidR="00CF4EFA" w:rsidRPr="00426561" w:rsidRDefault="00CF4EFA" w:rsidP="00BE684B">
      <w:pPr>
        <w:pStyle w:val="FootnoteText"/>
        <w:bidi/>
        <w:jc w:val="both"/>
        <w:rPr>
          <w:rFonts w:cs="B Lotus"/>
          <w:sz w:val="22"/>
          <w:szCs w:val="22"/>
          <w:rtl/>
          <w:lang w:bidi="fa-IR"/>
        </w:rPr>
      </w:pPr>
      <w:r w:rsidRPr="00AD4CEB">
        <w:rPr>
          <w:rFonts w:cs="B Lotus"/>
          <w:sz w:val="22"/>
          <w:szCs w:val="22"/>
          <w:lang w:bidi="fa-IR"/>
        </w:rPr>
        <w:footnoteRef/>
      </w:r>
      <w:r w:rsidRPr="003E4ABD">
        <w:rPr>
          <w:rFonts w:cs="B Lotus"/>
          <w:sz w:val="22"/>
          <w:szCs w:val="22"/>
          <w:lang w:bidi="fa-IR"/>
        </w:rPr>
        <w:t xml:space="preserve"> </w:t>
      </w:r>
      <w:r w:rsidRPr="003E4ABD">
        <w:rPr>
          <w:rFonts w:cs="B Lotus" w:hint="cs"/>
          <w:sz w:val="22"/>
          <w:szCs w:val="22"/>
          <w:rtl/>
          <w:lang w:bidi="fa-IR"/>
        </w:rPr>
        <w:t xml:space="preserve">- اعضاء، رئیس و دبیر شورای سلامت مدرسه </w:t>
      </w:r>
      <w:r>
        <w:rPr>
          <w:rFonts w:cs="B Lotus" w:hint="cs"/>
          <w:sz w:val="22"/>
          <w:szCs w:val="22"/>
          <w:rtl/>
          <w:lang w:bidi="fa-IR"/>
        </w:rPr>
        <w:t>م</w:t>
      </w:r>
      <w:r w:rsidRPr="003E4ABD">
        <w:rPr>
          <w:rFonts w:cs="B Lotus" w:hint="cs"/>
          <w:sz w:val="22"/>
          <w:szCs w:val="22"/>
          <w:rtl/>
          <w:lang w:bidi="fa-IR"/>
        </w:rPr>
        <w:t xml:space="preserve">طابق دستورالعمل </w:t>
      </w:r>
      <w:r>
        <w:rPr>
          <w:rFonts w:cs="B Lotus" w:hint="cs"/>
          <w:sz w:val="22"/>
          <w:szCs w:val="22"/>
          <w:rtl/>
          <w:lang w:bidi="fa-IR"/>
        </w:rPr>
        <w:t xml:space="preserve">اجرایی مدارس مروج سلامت </w:t>
      </w:r>
      <w:r w:rsidRPr="003E4ABD">
        <w:rPr>
          <w:rFonts w:cs="B Lotus" w:hint="cs"/>
          <w:sz w:val="22"/>
          <w:szCs w:val="22"/>
          <w:rtl/>
          <w:lang w:bidi="fa-IR"/>
        </w:rPr>
        <w:t>تعیین شده</w:t>
      </w:r>
      <w:r>
        <w:rPr>
          <w:rFonts w:cs="B Lotus" w:hint="cs"/>
          <w:sz w:val="22"/>
          <w:szCs w:val="22"/>
          <w:rtl/>
          <w:lang w:bidi="fa-IR"/>
        </w:rPr>
        <w:t>،</w:t>
      </w:r>
      <w:r w:rsidRPr="003E4ABD">
        <w:rPr>
          <w:rFonts w:cs="B Lotus" w:hint="cs"/>
          <w:sz w:val="22"/>
          <w:szCs w:val="22"/>
          <w:rtl/>
          <w:lang w:bidi="fa-IR"/>
        </w:rPr>
        <w:t xml:space="preserve"> ابلاغ دریافت کرده </w:t>
      </w:r>
      <w:r>
        <w:rPr>
          <w:rFonts w:cs="B Lotus" w:hint="cs"/>
          <w:sz w:val="22"/>
          <w:szCs w:val="22"/>
          <w:rtl/>
          <w:lang w:bidi="fa-IR"/>
        </w:rPr>
        <w:t xml:space="preserve">و </w:t>
      </w:r>
      <w:r w:rsidRPr="003E4ABD">
        <w:rPr>
          <w:rFonts w:cs="B Lotus" w:hint="cs"/>
          <w:sz w:val="22"/>
          <w:szCs w:val="22"/>
          <w:rtl/>
          <w:lang w:bidi="fa-IR"/>
        </w:rPr>
        <w:t>انجام وظیفه</w:t>
      </w:r>
      <w:r>
        <w:rPr>
          <w:rFonts w:cs="B Lotus" w:hint="cs"/>
          <w:sz w:val="22"/>
          <w:szCs w:val="22"/>
          <w:rtl/>
          <w:lang w:bidi="fa-IR"/>
        </w:rPr>
        <w:t xml:space="preserve"> </w:t>
      </w:r>
      <w:r w:rsidRPr="003E4ABD">
        <w:rPr>
          <w:rFonts w:cs="B Lotus" w:hint="cs"/>
          <w:sz w:val="22"/>
          <w:szCs w:val="22"/>
          <w:rtl/>
          <w:lang w:bidi="fa-IR"/>
        </w:rPr>
        <w:t xml:space="preserve">می نمایند. جلسات بطور منظم و </w:t>
      </w:r>
      <w:r>
        <w:rPr>
          <w:rFonts w:cs="B Lotus" w:hint="cs"/>
          <w:sz w:val="22"/>
          <w:szCs w:val="22"/>
          <w:rtl/>
          <w:lang w:bidi="fa-IR"/>
        </w:rPr>
        <w:t xml:space="preserve">هر 2 ماه (حداقل 4 </w:t>
      </w:r>
      <w:proofErr w:type="spellStart"/>
      <w:r w:rsidRPr="003E4ABD">
        <w:rPr>
          <w:rFonts w:cs="B Lotus" w:hint="cs"/>
          <w:sz w:val="22"/>
          <w:szCs w:val="22"/>
          <w:rtl/>
          <w:lang w:bidi="fa-IR"/>
        </w:rPr>
        <w:t>باردر</w:t>
      </w:r>
      <w:proofErr w:type="spellEnd"/>
      <w:r w:rsidRPr="003E4ABD">
        <w:rPr>
          <w:rFonts w:cs="B Lotus" w:hint="cs"/>
          <w:sz w:val="22"/>
          <w:szCs w:val="22"/>
          <w:rtl/>
          <w:lang w:bidi="fa-IR"/>
        </w:rPr>
        <w:t xml:space="preserve"> طول سال تحصیلی) با حضور حداکثری اعضاء</w:t>
      </w:r>
      <w:r>
        <w:rPr>
          <w:rFonts w:cs="B Lotus" w:hint="cs"/>
          <w:sz w:val="22"/>
          <w:szCs w:val="22"/>
          <w:rtl/>
          <w:lang w:bidi="fa-IR"/>
        </w:rPr>
        <w:t xml:space="preserve"> (نصف به اضافه یک) تشکیل</w:t>
      </w:r>
      <w:r w:rsidRPr="003E4ABD">
        <w:rPr>
          <w:rFonts w:cs="B Lotus" w:hint="cs"/>
          <w:sz w:val="22"/>
          <w:szCs w:val="22"/>
          <w:rtl/>
          <w:lang w:bidi="fa-IR"/>
        </w:rPr>
        <w:t xml:space="preserve">، </w:t>
      </w:r>
      <w:proofErr w:type="spellStart"/>
      <w:r w:rsidRPr="003E4ABD">
        <w:rPr>
          <w:rFonts w:cs="B Lotus" w:hint="cs"/>
          <w:sz w:val="22"/>
          <w:szCs w:val="22"/>
          <w:rtl/>
          <w:lang w:bidi="fa-IR"/>
        </w:rPr>
        <w:t>صورتجلس</w:t>
      </w:r>
      <w:r>
        <w:rPr>
          <w:rFonts w:cs="B Lotus" w:hint="cs"/>
          <w:sz w:val="22"/>
          <w:szCs w:val="22"/>
          <w:rtl/>
          <w:lang w:bidi="fa-IR"/>
        </w:rPr>
        <w:t>ات</w:t>
      </w:r>
      <w:proofErr w:type="spellEnd"/>
      <w:r w:rsidRPr="003E4ABD">
        <w:rPr>
          <w:rFonts w:cs="B Lotus" w:hint="cs"/>
          <w:sz w:val="22"/>
          <w:szCs w:val="22"/>
          <w:rtl/>
          <w:lang w:bidi="fa-IR"/>
        </w:rPr>
        <w:t xml:space="preserve"> نوشته</w:t>
      </w:r>
      <w:r>
        <w:rPr>
          <w:rFonts w:cs="B Lotus" w:hint="cs"/>
          <w:sz w:val="22"/>
          <w:szCs w:val="22"/>
          <w:rtl/>
          <w:lang w:bidi="fa-IR"/>
        </w:rPr>
        <w:t>،</w:t>
      </w:r>
      <w:r w:rsidRPr="003E4ABD">
        <w:rPr>
          <w:rFonts w:cs="B Lotus" w:hint="cs"/>
          <w:sz w:val="22"/>
          <w:szCs w:val="22"/>
          <w:rtl/>
          <w:lang w:bidi="fa-IR"/>
        </w:rPr>
        <w:t xml:space="preserve"> مصوبات جلسات ثبت شده </w:t>
      </w:r>
      <w:r>
        <w:rPr>
          <w:rFonts w:cs="B Lotus" w:hint="cs"/>
          <w:sz w:val="22"/>
          <w:szCs w:val="22"/>
          <w:rtl/>
          <w:lang w:bidi="fa-IR"/>
        </w:rPr>
        <w:t xml:space="preserve">و به امضاء حاضرین در جلسه رسیده </w:t>
      </w:r>
      <w:r w:rsidRPr="003E4ABD">
        <w:rPr>
          <w:rFonts w:cs="B Lotus" w:hint="cs"/>
          <w:sz w:val="22"/>
          <w:szCs w:val="22"/>
          <w:rtl/>
          <w:lang w:bidi="fa-IR"/>
        </w:rPr>
        <w:t>است</w:t>
      </w:r>
      <w:r>
        <w:rPr>
          <w:rFonts w:cs="B Lotus" w:hint="cs"/>
          <w:sz w:val="22"/>
          <w:szCs w:val="22"/>
          <w:rtl/>
          <w:lang w:bidi="fa-IR"/>
        </w:rPr>
        <w:t xml:space="preserve">. </w:t>
      </w:r>
    </w:p>
  </w:footnote>
  <w:footnote w:id="3">
    <w:p w:rsidR="00CF4EFA" w:rsidRPr="00AD4CEB" w:rsidRDefault="00CF4EFA" w:rsidP="00AD4CEB">
      <w:pPr>
        <w:pStyle w:val="FootnoteText"/>
        <w:bidi/>
        <w:rPr>
          <w:rFonts w:cs="B Lotus"/>
          <w:sz w:val="22"/>
          <w:szCs w:val="22"/>
          <w:rtl/>
          <w:lang w:bidi="fa-IR"/>
        </w:rPr>
      </w:pPr>
      <w:r w:rsidRPr="00AD4CEB">
        <w:rPr>
          <w:rFonts w:cs="B Lotus"/>
          <w:sz w:val="22"/>
          <w:szCs w:val="22"/>
          <w:lang w:bidi="fa-IR"/>
        </w:rPr>
        <w:footnoteRef/>
      </w:r>
      <w:r w:rsidRPr="00AD4CEB">
        <w:rPr>
          <w:rFonts w:cs="B Lotus" w:hint="cs"/>
          <w:sz w:val="22"/>
          <w:szCs w:val="22"/>
          <w:rtl/>
          <w:lang w:bidi="fa-IR"/>
        </w:rPr>
        <w:t xml:space="preserve">- </w:t>
      </w:r>
      <w:r>
        <w:rPr>
          <w:rFonts w:cs="B Lotus" w:hint="cs"/>
          <w:sz w:val="22"/>
          <w:szCs w:val="22"/>
          <w:rtl/>
          <w:lang w:bidi="fa-IR"/>
        </w:rPr>
        <w:t>مشکلات و نواقصی که در سطح محیطی و مدرسه به نتیجه نرسیده و اصلاح نشود، لازم است به کمیته شهرستان،</w:t>
      </w:r>
      <w:r w:rsidRPr="00AD4CEB">
        <w:rPr>
          <w:rFonts w:cs="B Lotus" w:hint="cs"/>
          <w:sz w:val="22"/>
          <w:szCs w:val="22"/>
          <w:rtl/>
          <w:lang w:bidi="fa-IR"/>
        </w:rPr>
        <w:t xml:space="preserve"> سطوح مدیریتی آموزش و پرورش و دانشگاه و سایر سازمان های مرتبط</w:t>
      </w:r>
      <w:r>
        <w:rPr>
          <w:rFonts w:cs="B Lotus" w:hint="cs"/>
          <w:sz w:val="22"/>
          <w:szCs w:val="22"/>
          <w:rtl/>
          <w:lang w:bidi="fa-IR"/>
        </w:rPr>
        <w:t xml:space="preserve"> اعلام و تا حصول نتیجه</w:t>
      </w:r>
      <w:r w:rsidRPr="00370503">
        <w:rPr>
          <w:rFonts w:cs="B Lotus" w:hint="cs"/>
          <w:sz w:val="22"/>
          <w:szCs w:val="22"/>
          <w:rtl/>
          <w:lang w:bidi="fa-IR"/>
        </w:rPr>
        <w:t xml:space="preserve"> </w:t>
      </w:r>
      <w:r>
        <w:rPr>
          <w:rFonts w:cs="B Lotus" w:hint="cs"/>
          <w:sz w:val="22"/>
          <w:szCs w:val="22"/>
          <w:rtl/>
          <w:lang w:bidi="fa-IR"/>
        </w:rPr>
        <w:t>پیگیری شود.</w:t>
      </w:r>
    </w:p>
  </w:footnote>
  <w:footnote w:id="4">
    <w:p w:rsidR="00CF4EFA" w:rsidRDefault="00CF4EFA" w:rsidP="00FA12ED">
      <w:pPr>
        <w:pStyle w:val="FootnoteText"/>
        <w:bidi/>
        <w:rPr>
          <w:rtl/>
          <w:lang w:bidi="fa-IR"/>
        </w:rPr>
      </w:pPr>
      <w:r w:rsidRPr="00FA12ED">
        <w:rPr>
          <w:rFonts w:cs="B Lotus"/>
          <w:sz w:val="22"/>
          <w:szCs w:val="22"/>
          <w:lang w:bidi="fa-IR"/>
        </w:rPr>
        <w:footnoteRef/>
      </w:r>
      <w:r w:rsidRPr="00FA12ED">
        <w:rPr>
          <w:rFonts w:cs="B Lotus"/>
          <w:sz w:val="22"/>
          <w:szCs w:val="22"/>
          <w:lang w:bidi="fa-IR"/>
        </w:rPr>
        <w:t xml:space="preserve"> </w:t>
      </w:r>
      <w:r w:rsidRPr="00FA12ED">
        <w:rPr>
          <w:rFonts w:cs="B Lotus" w:hint="cs"/>
          <w:sz w:val="22"/>
          <w:szCs w:val="22"/>
          <w:rtl/>
          <w:lang w:bidi="fa-IR"/>
        </w:rPr>
        <w:t xml:space="preserve">- </w:t>
      </w:r>
      <w:proofErr w:type="spellStart"/>
      <w:r w:rsidRPr="00FA12ED">
        <w:rPr>
          <w:rFonts w:cs="B Lotus" w:hint="cs"/>
          <w:sz w:val="22"/>
          <w:szCs w:val="22"/>
          <w:rtl/>
          <w:lang w:bidi="fa-IR"/>
        </w:rPr>
        <w:t>مواردی</w:t>
      </w:r>
      <w:proofErr w:type="spellEnd"/>
      <w:r w:rsidRPr="00FA12ED">
        <w:rPr>
          <w:rFonts w:cs="B Lotus" w:hint="cs"/>
          <w:sz w:val="22"/>
          <w:szCs w:val="22"/>
          <w:rtl/>
          <w:lang w:bidi="fa-IR"/>
        </w:rPr>
        <w:t xml:space="preserve"> که با رنگ سبز مشخص شده </w:t>
      </w:r>
      <w:proofErr w:type="spellStart"/>
      <w:r w:rsidRPr="00FA12ED">
        <w:rPr>
          <w:rFonts w:cs="B Lotus" w:hint="cs"/>
          <w:sz w:val="22"/>
          <w:szCs w:val="22"/>
          <w:rtl/>
          <w:lang w:bidi="fa-IR"/>
        </w:rPr>
        <w:t>اند</w:t>
      </w:r>
      <w:proofErr w:type="spellEnd"/>
      <w:r w:rsidRPr="00FA12ED">
        <w:rPr>
          <w:rFonts w:cs="B Lotus" w:hint="cs"/>
          <w:sz w:val="22"/>
          <w:szCs w:val="22"/>
          <w:rtl/>
          <w:lang w:bidi="fa-IR"/>
        </w:rPr>
        <w:t xml:space="preserve"> ارجحیت دارند.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D72A6E"/>
    <w:multiLevelType w:val="hybridMultilevel"/>
    <w:tmpl w:val="D2AEFE44"/>
    <w:lvl w:ilvl="0" w:tplc="DB3C0D14">
      <w:start w:val="1"/>
      <w:numFmt w:val="bullet"/>
      <w:lvlText w:val="₋"/>
      <w:lvlJc w:val="left"/>
      <w:pPr>
        <w:ind w:left="861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5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1" w:hanging="360"/>
      </w:pPr>
      <w:rPr>
        <w:rFonts w:ascii="Wingdings" w:hAnsi="Wingdings" w:hint="default"/>
      </w:rPr>
    </w:lvl>
  </w:abstractNum>
  <w:abstractNum w:abstractNumId="1" w15:restartNumberingAfterBreak="0">
    <w:nsid w:val="03101E63"/>
    <w:multiLevelType w:val="hybridMultilevel"/>
    <w:tmpl w:val="A11AE3A8"/>
    <w:lvl w:ilvl="0" w:tplc="556C969E">
      <w:numFmt w:val="bullet"/>
      <w:lvlText w:val="-"/>
      <w:lvlJc w:val="left"/>
      <w:pPr>
        <w:ind w:left="501" w:hanging="360"/>
      </w:pPr>
      <w:rPr>
        <w:rFonts w:ascii="Arial" w:eastAsiaTheme="minorHAnsi" w:hAnsi="Arial" w:cs="B Lotus" w:hint="default"/>
      </w:rPr>
    </w:lvl>
    <w:lvl w:ilvl="1" w:tplc="04090003" w:tentative="1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abstractNum w:abstractNumId="2" w15:restartNumberingAfterBreak="0">
    <w:nsid w:val="0ABA37B1"/>
    <w:multiLevelType w:val="hybridMultilevel"/>
    <w:tmpl w:val="7C683CF0"/>
    <w:lvl w:ilvl="0" w:tplc="F798246A">
      <w:start w:val="1"/>
      <w:numFmt w:val="bullet"/>
      <w:lvlText w:val="−"/>
      <w:lvlJc w:val="left"/>
      <w:pPr>
        <w:ind w:left="719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9" w:hanging="360"/>
      </w:pPr>
      <w:rPr>
        <w:rFonts w:ascii="Wingdings" w:hAnsi="Wingdings" w:hint="default"/>
      </w:rPr>
    </w:lvl>
  </w:abstractNum>
  <w:abstractNum w:abstractNumId="3" w15:restartNumberingAfterBreak="0">
    <w:nsid w:val="19C55341"/>
    <w:multiLevelType w:val="hybridMultilevel"/>
    <w:tmpl w:val="24BCB616"/>
    <w:lvl w:ilvl="0" w:tplc="639E2F0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806CAE"/>
    <w:multiLevelType w:val="hybridMultilevel"/>
    <w:tmpl w:val="57749162"/>
    <w:lvl w:ilvl="0" w:tplc="F798246A">
      <w:start w:val="1"/>
      <w:numFmt w:val="bullet"/>
      <w:lvlText w:val="−"/>
      <w:lvlJc w:val="left"/>
      <w:pPr>
        <w:ind w:left="719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9" w:hanging="360"/>
      </w:pPr>
      <w:rPr>
        <w:rFonts w:ascii="Wingdings" w:hAnsi="Wingdings" w:hint="default"/>
      </w:rPr>
    </w:lvl>
  </w:abstractNum>
  <w:abstractNum w:abstractNumId="5" w15:restartNumberingAfterBreak="0">
    <w:nsid w:val="235A69BE"/>
    <w:multiLevelType w:val="hybridMultilevel"/>
    <w:tmpl w:val="8ACC277A"/>
    <w:lvl w:ilvl="0" w:tplc="AF1C386E">
      <w:start w:val="1"/>
      <w:numFmt w:val="decimal"/>
      <w:lvlText w:val="%1-"/>
      <w:lvlJc w:val="left"/>
      <w:pPr>
        <w:ind w:left="14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164" w:hanging="360"/>
      </w:pPr>
    </w:lvl>
    <w:lvl w:ilvl="2" w:tplc="0409001B" w:tentative="1">
      <w:start w:val="1"/>
      <w:numFmt w:val="lowerRoman"/>
      <w:lvlText w:val="%3."/>
      <w:lvlJc w:val="right"/>
      <w:pPr>
        <w:ind w:left="2884" w:hanging="180"/>
      </w:pPr>
    </w:lvl>
    <w:lvl w:ilvl="3" w:tplc="0409000F" w:tentative="1">
      <w:start w:val="1"/>
      <w:numFmt w:val="decimal"/>
      <w:lvlText w:val="%4."/>
      <w:lvlJc w:val="left"/>
      <w:pPr>
        <w:ind w:left="3604" w:hanging="360"/>
      </w:pPr>
    </w:lvl>
    <w:lvl w:ilvl="4" w:tplc="04090019" w:tentative="1">
      <w:start w:val="1"/>
      <w:numFmt w:val="lowerLetter"/>
      <w:lvlText w:val="%5."/>
      <w:lvlJc w:val="left"/>
      <w:pPr>
        <w:ind w:left="4324" w:hanging="360"/>
      </w:pPr>
    </w:lvl>
    <w:lvl w:ilvl="5" w:tplc="0409001B" w:tentative="1">
      <w:start w:val="1"/>
      <w:numFmt w:val="lowerRoman"/>
      <w:lvlText w:val="%6."/>
      <w:lvlJc w:val="right"/>
      <w:pPr>
        <w:ind w:left="5044" w:hanging="180"/>
      </w:pPr>
    </w:lvl>
    <w:lvl w:ilvl="6" w:tplc="0409000F" w:tentative="1">
      <w:start w:val="1"/>
      <w:numFmt w:val="decimal"/>
      <w:lvlText w:val="%7."/>
      <w:lvlJc w:val="left"/>
      <w:pPr>
        <w:ind w:left="5764" w:hanging="360"/>
      </w:pPr>
    </w:lvl>
    <w:lvl w:ilvl="7" w:tplc="04090019" w:tentative="1">
      <w:start w:val="1"/>
      <w:numFmt w:val="lowerLetter"/>
      <w:lvlText w:val="%8."/>
      <w:lvlJc w:val="left"/>
      <w:pPr>
        <w:ind w:left="6484" w:hanging="360"/>
      </w:pPr>
    </w:lvl>
    <w:lvl w:ilvl="8" w:tplc="0409001B" w:tentative="1">
      <w:start w:val="1"/>
      <w:numFmt w:val="lowerRoman"/>
      <w:lvlText w:val="%9."/>
      <w:lvlJc w:val="right"/>
      <w:pPr>
        <w:ind w:left="7204" w:hanging="180"/>
      </w:pPr>
    </w:lvl>
  </w:abstractNum>
  <w:abstractNum w:abstractNumId="6" w15:restartNumberingAfterBreak="0">
    <w:nsid w:val="24AF0834"/>
    <w:multiLevelType w:val="hybridMultilevel"/>
    <w:tmpl w:val="EC923AD4"/>
    <w:lvl w:ilvl="0" w:tplc="556C969E">
      <w:numFmt w:val="bullet"/>
      <w:lvlText w:val="-"/>
      <w:lvlJc w:val="left"/>
      <w:pPr>
        <w:ind w:left="719" w:hanging="360"/>
      </w:pPr>
      <w:rPr>
        <w:rFonts w:ascii="Arial" w:eastAsiaTheme="minorHAnsi" w:hAnsi="Arial" w:cs="B Lotus" w:hint="default"/>
      </w:rPr>
    </w:lvl>
    <w:lvl w:ilvl="1" w:tplc="04090003" w:tentative="1">
      <w:start w:val="1"/>
      <w:numFmt w:val="bullet"/>
      <w:lvlText w:val="o"/>
      <w:lvlJc w:val="left"/>
      <w:pPr>
        <w:ind w:left="14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9" w:hanging="360"/>
      </w:pPr>
      <w:rPr>
        <w:rFonts w:ascii="Wingdings" w:hAnsi="Wingdings" w:hint="default"/>
      </w:rPr>
    </w:lvl>
  </w:abstractNum>
  <w:abstractNum w:abstractNumId="7" w15:restartNumberingAfterBreak="0">
    <w:nsid w:val="25E32482"/>
    <w:multiLevelType w:val="hybridMultilevel"/>
    <w:tmpl w:val="A44C66A4"/>
    <w:lvl w:ilvl="0" w:tplc="66FC59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4E0036"/>
    <w:multiLevelType w:val="hybridMultilevel"/>
    <w:tmpl w:val="DEB8D650"/>
    <w:lvl w:ilvl="0" w:tplc="2C1EE64E">
      <w:start w:val="4"/>
      <w:numFmt w:val="decimal"/>
      <w:lvlText w:val="%1-"/>
      <w:lvlJc w:val="left"/>
      <w:pPr>
        <w:ind w:left="36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4" w:hanging="360"/>
      </w:pPr>
    </w:lvl>
    <w:lvl w:ilvl="2" w:tplc="0409001B" w:tentative="1">
      <w:start w:val="1"/>
      <w:numFmt w:val="lowerRoman"/>
      <w:lvlText w:val="%3."/>
      <w:lvlJc w:val="right"/>
      <w:pPr>
        <w:ind w:left="1804" w:hanging="180"/>
      </w:pPr>
    </w:lvl>
    <w:lvl w:ilvl="3" w:tplc="0409000F" w:tentative="1">
      <w:start w:val="1"/>
      <w:numFmt w:val="decimal"/>
      <w:lvlText w:val="%4."/>
      <w:lvlJc w:val="left"/>
      <w:pPr>
        <w:ind w:left="2524" w:hanging="360"/>
      </w:pPr>
    </w:lvl>
    <w:lvl w:ilvl="4" w:tplc="04090019" w:tentative="1">
      <w:start w:val="1"/>
      <w:numFmt w:val="lowerLetter"/>
      <w:lvlText w:val="%5."/>
      <w:lvlJc w:val="left"/>
      <w:pPr>
        <w:ind w:left="3244" w:hanging="360"/>
      </w:pPr>
    </w:lvl>
    <w:lvl w:ilvl="5" w:tplc="0409001B" w:tentative="1">
      <w:start w:val="1"/>
      <w:numFmt w:val="lowerRoman"/>
      <w:lvlText w:val="%6."/>
      <w:lvlJc w:val="right"/>
      <w:pPr>
        <w:ind w:left="3964" w:hanging="180"/>
      </w:pPr>
    </w:lvl>
    <w:lvl w:ilvl="6" w:tplc="0409000F" w:tentative="1">
      <w:start w:val="1"/>
      <w:numFmt w:val="decimal"/>
      <w:lvlText w:val="%7."/>
      <w:lvlJc w:val="left"/>
      <w:pPr>
        <w:ind w:left="4684" w:hanging="360"/>
      </w:pPr>
    </w:lvl>
    <w:lvl w:ilvl="7" w:tplc="04090019" w:tentative="1">
      <w:start w:val="1"/>
      <w:numFmt w:val="lowerLetter"/>
      <w:lvlText w:val="%8."/>
      <w:lvlJc w:val="left"/>
      <w:pPr>
        <w:ind w:left="5404" w:hanging="360"/>
      </w:pPr>
    </w:lvl>
    <w:lvl w:ilvl="8" w:tplc="0409001B" w:tentative="1">
      <w:start w:val="1"/>
      <w:numFmt w:val="lowerRoman"/>
      <w:lvlText w:val="%9."/>
      <w:lvlJc w:val="right"/>
      <w:pPr>
        <w:ind w:left="6124" w:hanging="180"/>
      </w:pPr>
    </w:lvl>
  </w:abstractNum>
  <w:abstractNum w:abstractNumId="9" w15:restartNumberingAfterBreak="0">
    <w:nsid w:val="2BC7343D"/>
    <w:multiLevelType w:val="hybridMultilevel"/>
    <w:tmpl w:val="EC1C8118"/>
    <w:lvl w:ilvl="0" w:tplc="AACCE676">
      <w:start w:val="4"/>
      <w:numFmt w:val="bullet"/>
      <w:lvlText w:val="-"/>
      <w:lvlJc w:val="left"/>
      <w:pPr>
        <w:ind w:left="720" w:hanging="360"/>
      </w:pPr>
      <w:rPr>
        <w:rFonts w:ascii="Calibri" w:eastAsia="Calibri" w:hAnsi="Calibri" w:cs="B Lotu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E4239B"/>
    <w:multiLevelType w:val="hybridMultilevel"/>
    <w:tmpl w:val="6DF0F4FE"/>
    <w:lvl w:ilvl="0" w:tplc="F798246A">
      <w:start w:val="1"/>
      <w:numFmt w:val="bullet"/>
      <w:lvlText w:val="−"/>
      <w:lvlJc w:val="left"/>
      <w:pPr>
        <w:ind w:left="719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9" w:hanging="360"/>
      </w:pPr>
      <w:rPr>
        <w:rFonts w:ascii="Wingdings" w:hAnsi="Wingdings" w:hint="default"/>
      </w:rPr>
    </w:lvl>
  </w:abstractNum>
  <w:abstractNum w:abstractNumId="11" w15:restartNumberingAfterBreak="0">
    <w:nsid w:val="35036B34"/>
    <w:multiLevelType w:val="hybridMultilevel"/>
    <w:tmpl w:val="1292BCF4"/>
    <w:lvl w:ilvl="0" w:tplc="35AEC4CA">
      <w:start w:val="1"/>
      <w:numFmt w:val="decimal"/>
      <w:lvlText w:val="%1."/>
      <w:lvlJc w:val="left"/>
      <w:pPr>
        <w:ind w:left="643" w:hanging="360"/>
      </w:pPr>
      <w:rPr>
        <w:rFonts w:hint="default"/>
        <w:b/>
        <w:sz w:val="24"/>
      </w:rPr>
    </w:lvl>
    <w:lvl w:ilvl="1" w:tplc="0409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12" w15:restartNumberingAfterBreak="0">
    <w:nsid w:val="352A3AB4"/>
    <w:multiLevelType w:val="hybridMultilevel"/>
    <w:tmpl w:val="1C44C250"/>
    <w:lvl w:ilvl="0" w:tplc="F89CFBA2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="B Lotu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BC66681"/>
    <w:multiLevelType w:val="hybridMultilevel"/>
    <w:tmpl w:val="19CC1FC2"/>
    <w:lvl w:ilvl="0" w:tplc="5E8C961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B108BB"/>
    <w:multiLevelType w:val="hybridMultilevel"/>
    <w:tmpl w:val="68005192"/>
    <w:lvl w:ilvl="0" w:tplc="A8A2F41C">
      <w:start w:val="1"/>
      <w:numFmt w:val="decimal"/>
      <w:lvlText w:val="%1-"/>
      <w:lvlJc w:val="left"/>
      <w:pPr>
        <w:ind w:left="1080" w:hanging="360"/>
      </w:pPr>
      <w:rPr>
        <w:rFonts w:asciiTheme="minorHAnsi" w:hAnsiTheme="minorHAnsi"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476B0CF8"/>
    <w:multiLevelType w:val="hybridMultilevel"/>
    <w:tmpl w:val="C5668306"/>
    <w:lvl w:ilvl="0" w:tplc="D85E3404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B Lotu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D3C4C78"/>
    <w:multiLevelType w:val="hybridMultilevel"/>
    <w:tmpl w:val="ABF09052"/>
    <w:lvl w:ilvl="0" w:tplc="F798246A">
      <w:start w:val="1"/>
      <w:numFmt w:val="bullet"/>
      <w:lvlText w:val="−"/>
      <w:lvlJc w:val="left"/>
      <w:pPr>
        <w:ind w:left="360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9" w:hanging="360"/>
      </w:pPr>
      <w:rPr>
        <w:rFonts w:ascii="Wingdings" w:hAnsi="Wingdings" w:hint="default"/>
      </w:rPr>
    </w:lvl>
  </w:abstractNum>
  <w:abstractNum w:abstractNumId="17" w15:restartNumberingAfterBreak="0">
    <w:nsid w:val="4DDC3ED2"/>
    <w:multiLevelType w:val="hybridMultilevel"/>
    <w:tmpl w:val="7B526E00"/>
    <w:lvl w:ilvl="0" w:tplc="F798246A">
      <w:start w:val="1"/>
      <w:numFmt w:val="bullet"/>
      <w:lvlText w:val="−"/>
      <w:lvlJc w:val="left"/>
      <w:pPr>
        <w:ind w:left="861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5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1" w:hanging="360"/>
      </w:pPr>
      <w:rPr>
        <w:rFonts w:ascii="Wingdings" w:hAnsi="Wingdings" w:hint="default"/>
      </w:rPr>
    </w:lvl>
  </w:abstractNum>
  <w:abstractNum w:abstractNumId="18" w15:restartNumberingAfterBreak="0">
    <w:nsid w:val="58DC353E"/>
    <w:multiLevelType w:val="hybridMultilevel"/>
    <w:tmpl w:val="CDDAAD8E"/>
    <w:lvl w:ilvl="0" w:tplc="6A6060DE">
      <w:start w:val="1"/>
      <w:numFmt w:val="decimal"/>
      <w:lvlText w:val="%1-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4" w:hanging="360"/>
      </w:pPr>
    </w:lvl>
    <w:lvl w:ilvl="2" w:tplc="0409001B">
      <w:start w:val="1"/>
      <w:numFmt w:val="lowerRoman"/>
      <w:lvlText w:val="%3."/>
      <w:lvlJc w:val="right"/>
      <w:pPr>
        <w:ind w:left="1804" w:hanging="180"/>
      </w:pPr>
    </w:lvl>
    <w:lvl w:ilvl="3" w:tplc="0409000F" w:tentative="1">
      <w:start w:val="1"/>
      <w:numFmt w:val="decimal"/>
      <w:lvlText w:val="%4."/>
      <w:lvlJc w:val="left"/>
      <w:pPr>
        <w:ind w:left="2524" w:hanging="360"/>
      </w:pPr>
    </w:lvl>
    <w:lvl w:ilvl="4" w:tplc="04090019" w:tentative="1">
      <w:start w:val="1"/>
      <w:numFmt w:val="lowerLetter"/>
      <w:lvlText w:val="%5."/>
      <w:lvlJc w:val="left"/>
      <w:pPr>
        <w:ind w:left="3244" w:hanging="360"/>
      </w:pPr>
    </w:lvl>
    <w:lvl w:ilvl="5" w:tplc="0409001B" w:tentative="1">
      <w:start w:val="1"/>
      <w:numFmt w:val="lowerRoman"/>
      <w:lvlText w:val="%6."/>
      <w:lvlJc w:val="right"/>
      <w:pPr>
        <w:ind w:left="3964" w:hanging="180"/>
      </w:pPr>
    </w:lvl>
    <w:lvl w:ilvl="6" w:tplc="0409000F" w:tentative="1">
      <w:start w:val="1"/>
      <w:numFmt w:val="decimal"/>
      <w:lvlText w:val="%7."/>
      <w:lvlJc w:val="left"/>
      <w:pPr>
        <w:ind w:left="4684" w:hanging="360"/>
      </w:pPr>
    </w:lvl>
    <w:lvl w:ilvl="7" w:tplc="04090019" w:tentative="1">
      <w:start w:val="1"/>
      <w:numFmt w:val="lowerLetter"/>
      <w:lvlText w:val="%8."/>
      <w:lvlJc w:val="left"/>
      <w:pPr>
        <w:ind w:left="5404" w:hanging="360"/>
      </w:pPr>
    </w:lvl>
    <w:lvl w:ilvl="8" w:tplc="0409001B" w:tentative="1">
      <w:start w:val="1"/>
      <w:numFmt w:val="lowerRoman"/>
      <w:lvlText w:val="%9."/>
      <w:lvlJc w:val="right"/>
      <w:pPr>
        <w:ind w:left="6124" w:hanging="180"/>
      </w:pPr>
    </w:lvl>
  </w:abstractNum>
  <w:abstractNum w:abstractNumId="19" w15:restartNumberingAfterBreak="0">
    <w:nsid w:val="5A1C3A85"/>
    <w:multiLevelType w:val="hybridMultilevel"/>
    <w:tmpl w:val="80047E00"/>
    <w:lvl w:ilvl="0" w:tplc="556C969E">
      <w:numFmt w:val="bullet"/>
      <w:lvlText w:val="-"/>
      <w:lvlJc w:val="left"/>
      <w:pPr>
        <w:ind w:left="719" w:hanging="360"/>
      </w:pPr>
      <w:rPr>
        <w:rFonts w:ascii="Arial" w:eastAsiaTheme="minorHAnsi" w:hAnsi="Arial" w:cs="B Lotus" w:hint="default"/>
      </w:rPr>
    </w:lvl>
    <w:lvl w:ilvl="1" w:tplc="04090003" w:tentative="1">
      <w:start w:val="1"/>
      <w:numFmt w:val="bullet"/>
      <w:lvlText w:val="o"/>
      <w:lvlJc w:val="left"/>
      <w:pPr>
        <w:ind w:left="14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9" w:hanging="360"/>
      </w:pPr>
      <w:rPr>
        <w:rFonts w:ascii="Wingdings" w:hAnsi="Wingdings" w:hint="default"/>
      </w:rPr>
    </w:lvl>
  </w:abstractNum>
  <w:abstractNum w:abstractNumId="20" w15:restartNumberingAfterBreak="0">
    <w:nsid w:val="5B7E4445"/>
    <w:multiLevelType w:val="hybridMultilevel"/>
    <w:tmpl w:val="8320DF64"/>
    <w:lvl w:ilvl="0" w:tplc="66FC59C8">
      <w:start w:val="1"/>
      <w:numFmt w:val="decimal"/>
      <w:lvlText w:val="%1-"/>
      <w:lvlJc w:val="left"/>
      <w:pPr>
        <w:ind w:left="643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A25C50"/>
    <w:multiLevelType w:val="hybridMultilevel"/>
    <w:tmpl w:val="6D5E0A7E"/>
    <w:lvl w:ilvl="0" w:tplc="556C969E">
      <w:numFmt w:val="bullet"/>
      <w:lvlText w:val="-"/>
      <w:lvlJc w:val="left"/>
      <w:pPr>
        <w:ind w:left="719" w:hanging="360"/>
      </w:pPr>
      <w:rPr>
        <w:rFonts w:ascii="Arial" w:eastAsiaTheme="minorHAnsi" w:hAnsi="Arial" w:cs="B Lotus" w:hint="default"/>
      </w:rPr>
    </w:lvl>
    <w:lvl w:ilvl="1" w:tplc="04090003" w:tentative="1">
      <w:start w:val="1"/>
      <w:numFmt w:val="bullet"/>
      <w:lvlText w:val="o"/>
      <w:lvlJc w:val="left"/>
      <w:pPr>
        <w:ind w:left="14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9" w:hanging="360"/>
      </w:pPr>
      <w:rPr>
        <w:rFonts w:ascii="Wingdings" w:hAnsi="Wingdings" w:hint="default"/>
      </w:rPr>
    </w:lvl>
  </w:abstractNum>
  <w:abstractNum w:abstractNumId="22" w15:restartNumberingAfterBreak="0">
    <w:nsid w:val="6D231C50"/>
    <w:multiLevelType w:val="hybridMultilevel"/>
    <w:tmpl w:val="14EAD830"/>
    <w:lvl w:ilvl="0" w:tplc="7C60EC84">
      <w:start w:val="12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821" w:hanging="360"/>
      </w:pPr>
    </w:lvl>
    <w:lvl w:ilvl="2" w:tplc="0409001B" w:tentative="1">
      <w:start w:val="1"/>
      <w:numFmt w:val="lowerRoman"/>
      <w:lvlText w:val="%3."/>
      <w:lvlJc w:val="right"/>
      <w:pPr>
        <w:ind w:left="1541" w:hanging="180"/>
      </w:pPr>
    </w:lvl>
    <w:lvl w:ilvl="3" w:tplc="0409000F" w:tentative="1">
      <w:start w:val="1"/>
      <w:numFmt w:val="decimal"/>
      <w:lvlText w:val="%4."/>
      <w:lvlJc w:val="left"/>
      <w:pPr>
        <w:ind w:left="2261" w:hanging="360"/>
      </w:pPr>
    </w:lvl>
    <w:lvl w:ilvl="4" w:tplc="04090019" w:tentative="1">
      <w:start w:val="1"/>
      <w:numFmt w:val="lowerLetter"/>
      <w:lvlText w:val="%5."/>
      <w:lvlJc w:val="left"/>
      <w:pPr>
        <w:ind w:left="2981" w:hanging="360"/>
      </w:pPr>
    </w:lvl>
    <w:lvl w:ilvl="5" w:tplc="0409001B" w:tentative="1">
      <w:start w:val="1"/>
      <w:numFmt w:val="lowerRoman"/>
      <w:lvlText w:val="%6."/>
      <w:lvlJc w:val="right"/>
      <w:pPr>
        <w:ind w:left="3701" w:hanging="180"/>
      </w:pPr>
    </w:lvl>
    <w:lvl w:ilvl="6" w:tplc="0409000F" w:tentative="1">
      <w:start w:val="1"/>
      <w:numFmt w:val="decimal"/>
      <w:lvlText w:val="%7."/>
      <w:lvlJc w:val="left"/>
      <w:pPr>
        <w:ind w:left="4421" w:hanging="360"/>
      </w:pPr>
    </w:lvl>
    <w:lvl w:ilvl="7" w:tplc="04090019" w:tentative="1">
      <w:start w:val="1"/>
      <w:numFmt w:val="lowerLetter"/>
      <w:lvlText w:val="%8."/>
      <w:lvlJc w:val="left"/>
      <w:pPr>
        <w:ind w:left="5141" w:hanging="360"/>
      </w:pPr>
    </w:lvl>
    <w:lvl w:ilvl="8" w:tplc="0409001B" w:tentative="1">
      <w:start w:val="1"/>
      <w:numFmt w:val="lowerRoman"/>
      <w:lvlText w:val="%9."/>
      <w:lvlJc w:val="right"/>
      <w:pPr>
        <w:ind w:left="5861" w:hanging="180"/>
      </w:pPr>
    </w:lvl>
  </w:abstractNum>
  <w:abstractNum w:abstractNumId="23" w15:restartNumberingAfterBreak="0">
    <w:nsid w:val="6F8A53A3"/>
    <w:multiLevelType w:val="hybridMultilevel"/>
    <w:tmpl w:val="3FCE1EBE"/>
    <w:lvl w:ilvl="0" w:tplc="AF086CA4">
      <w:start w:val="1"/>
      <w:numFmt w:val="decimal"/>
      <w:lvlText w:val="%1-"/>
      <w:lvlJc w:val="left"/>
      <w:pPr>
        <w:ind w:left="72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05708E2"/>
    <w:multiLevelType w:val="hybridMultilevel"/>
    <w:tmpl w:val="8FEA68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B6C41EA">
      <w:numFmt w:val="bullet"/>
      <w:lvlText w:val="-"/>
      <w:lvlJc w:val="left"/>
      <w:pPr>
        <w:ind w:left="1440" w:hanging="360"/>
      </w:pPr>
      <w:rPr>
        <w:rFonts w:ascii="Arial" w:eastAsiaTheme="minorHAnsi" w:hAnsi="Arial" w:cs="B Lotu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5755E4F"/>
    <w:multiLevelType w:val="hybridMultilevel"/>
    <w:tmpl w:val="B658DD78"/>
    <w:lvl w:ilvl="0" w:tplc="C3A06F78">
      <w:start w:val="1"/>
      <w:numFmt w:val="decimal"/>
      <w:lvlText w:val="%1-"/>
      <w:lvlJc w:val="left"/>
      <w:pPr>
        <w:ind w:left="14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164" w:hanging="360"/>
      </w:pPr>
    </w:lvl>
    <w:lvl w:ilvl="2" w:tplc="0409001B" w:tentative="1">
      <w:start w:val="1"/>
      <w:numFmt w:val="lowerRoman"/>
      <w:lvlText w:val="%3."/>
      <w:lvlJc w:val="right"/>
      <w:pPr>
        <w:ind w:left="2884" w:hanging="180"/>
      </w:pPr>
    </w:lvl>
    <w:lvl w:ilvl="3" w:tplc="0409000F" w:tentative="1">
      <w:start w:val="1"/>
      <w:numFmt w:val="decimal"/>
      <w:lvlText w:val="%4."/>
      <w:lvlJc w:val="left"/>
      <w:pPr>
        <w:ind w:left="3604" w:hanging="360"/>
      </w:pPr>
    </w:lvl>
    <w:lvl w:ilvl="4" w:tplc="04090019" w:tentative="1">
      <w:start w:val="1"/>
      <w:numFmt w:val="lowerLetter"/>
      <w:lvlText w:val="%5."/>
      <w:lvlJc w:val="left"/>
      <w:pPr>
        <w:ind w:left="4324" w:hanging="360"/>
      </w:pPr>
    </w:lvl>
    <w:lvl w:ilvl="5" w:tplc="0409001B" w:tentative="1">
      <w:start w:val="1"/>
      <w:numFmt w:val="lowerRoman"/>
      <w:lvlText w:val="%6."/>
      <w:lvlJc w:val="right"/>
      <w:pPr>
        <w:ind w:left="5044" w:hanging="180"/>
      </w:pPr>
    </w:lvl>
    <w:lvl w:ilvl="6" w:tplc="0409000F" w:tentative="1">
      <w:start w:val="1"/>
      <w:numFmt w:val="decimal"/>
      <w:lvlText w:val="%7."/>
      <w:lvlJc w:val="left"/>
      <w:pPr>
        <w:ind w:left="5764" w:hanging="360"/>
      </w:pPr>
    </w:lvl>
    <w:lvl w:ilvl="7" w:tplc="04090019" w:tentative="1">
      <w:start w:val="1"/>
      <w:numFmt w:val="lowerLetter"/>
      <w:lvlText w:val="%8."/>
      <w:lvlJc w:val="left"/>
      <w:pPr>
        <w:ind w:left="6484" w:hanging="360"/>
      </w:pPr>
    </w:lvl>
    <w:lvl w:ilvl="8" w:tplc="0409001B" w:tentative="1">
      <w:start w:val="1"/>
      <w:numFmt w:val="lowerRoman"/>
      <w:lvlText w:val="%9."/>
      <w:lvlJc w:val="right"/>
      <w:pPr>
        <w:ind w:left="7204" w:hanging="180"/>
      </w:pPr>
    </w:lvl>
  </w:abstractNum>
  <w:abstractNum w:abstractNumId="26" w15:restartNumberingAfterBreak="0">
    <w:nsid w:val="760A3FFA"/>
    <w:multiLevelType w:val="hybridMultilevel"/>
    <w:tmpl w:val="417EEE4C"/>
    <w:lvl w:ilvl="0" w:tplc="F798246A">
      <w:start w:val="1"/>
      <w:numFmt w:val="bullet"/>
      <w:lvlText w:val="−"/>
      <w:lvlJc w:val="left"/>
      <w:pPr>
        <w:ind w:left="719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9" w:hanging="360"/>
      </w:pPr>
      <w:rPr>
        <w:rFonts w:ascii="Wingdings" w:hAnsi="Wingdings" w:hint="default"/>
      </w:rPr>
    </w:lvl>
  </w:abstractNum>
  <w:abstractNum w:abstractNumId="27" w15:restartNumberingAfterBreak="0">
    <w:nsid w:val="76DA6DE9"/>
    <w:multiLevelType w:val="hybridMultilevel"/>
    <w:tmpl w:val="94E6CABA"/>
    <w:lvl w:ilvl="0" w:tplc="74B60E38">
      <w:start w:val="1"/>
      <w:numFmt w:val="decimal"/>
      <w:lvlText w:val="%1-"/>
      <w:lvlJc w:val="left"/>
      <w:pPr>
        <w:ind w:left="71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39" w:hanging="360"/>
      </w:pPr>
    </w:lvl>
    <w:lvl w:ilvl="2" w:tplc="0409001B" w:tentative="1">
      <w:start w:val="1"/>
      <w:numFmt w:val="lowerRoman"/>
      <w:lvlText w:val="%3."/>
      <w:lvlJc w:val="right"/>
      <w:pPr>
        <w:ind w:left="2159" w:hanging="180"/>
      </w:pPr>
    </w:lvl>
    <w:lvl w:ilvl="3" w:tplc="0409000F" w:tentative="1">
      <w:start w:val="1"/>
      <w:numFmt w:val="decimal"/>
      <w:lvlText w:val="%4."/>
      <w:lvlJc w:val="left"/>
      <w:pPr>
        <w:ind w:left="2879" w:hanging="360"/>
      </w:pPr>
    </w:lvl>
    <w:lvl w:ilvl="4" w:tplc="04090019" w:tentative="1">
      <w:start w:val="1"/>
      <w:numFmt w:val="lowerLetter"/>
      <w:lvlText w:val="%5."/>
      <w:lvlJc w:val="left"/>
      <w:pPr>
        <w:ind w:left="3599" w:hanging="360"/>
      </w:pPr>
    </w:lvl>
    <w:lvl w:ilvl="5" w:tplc="0409001B" w:tentative="1">
      <w:start w:val="1"/>
      <w:numFmt w:val="lowerRoman"/>
      <w:lvlText w:val="%6."/>
      <w:lvlJc w:val="right"/>
      <w:pPr>
        <w:ind w:left="4319" w:hanging="180"/>
      </w:pPr>
    </w:lvl>
    <w:lvl w:ilvl="6" w:tplc="0409000F" w:tentative="1">
      <w:start w:val="1"/>
      <w:numFmt w:val="decimal"/>
      <w:lvlText w:val="%7."/>
      <w:lvlJc w:val="left"/>
      <w:pPr>
        <w:ind w:left="5039" w:hanging="360"/>
      </w:pPr>
    </w:lvl>
    <w:lvl w:ilvl="7" w:tplc="04090019" w:tentative="1">
      <w:start w:val="1"/>
      <w:numFmt w:val="lowerLetter"/>
      <w:lvlText w:val="%8."/>
      <w:lvlJc w:val="left"/>
      <w:pPr>
        <w:ind w:left="5759" w:hanging="360"/>
      </w:pPr>
    </w:lvl>
    <w:lvl w:ilvl="8" w:tplc="0409001B" w:tentative="1">
      <w:start w:val="1"/>
      <w:numFmt w:val="lowerRoman"/>
      <w:lvlText w:val="%9."/>
      <w:lvlJc w:val="right"/>
      <w:pPr>
        <w:ind w:left="6479" w:hanging="180"/>
      </w:pPr>
    </w:lvl>
  </w:abstractNum>
  <w:abstractNum w:abstractNumId="28" w15:restartNumberingAfterBreak="0">
    <w:nsid w:val="7D6F6286"/>
    <w:multiLevelType w:val="hybridMultilevel"/>
    <w:tmpl w:val="DF1E3764"/>
    <w:lvl w:ilvl="0" w:tplc="F798246A">
      <w:start w:val="1"/>
      <w:numFmt w:val="bullet"/>
      <w:lvlText w:val="−"/>
      <w:lvlJc w:val="left"/>
      <w:pPr>
        <w:ind w:left="719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9" w:hanging="360"/>
      </w:pPr>
      <w:rPr>
        <w:rFonts w:ascii="Wingdings" w:hAnsi="Wingdings" w:hint="default"/>
      </w:rPr>
    </w:lvl>
  </w:abstractNum>
  <w:abstractNum w:abstractNumId="29" w15:restartNumberingAfterBreak="0">
    <w:nsid w:val="7EA13426"/>
    <w:multiLevelType w:val="hybridMultilevel"/>
    <w:tmpl w:val="CDA4B122"/>
    <w:lvl w:ilvl="0" w:tplc="556C969E">
      <w:numFmt w:val="bullet"/>
      <w:lvlText w:val="-"/>
      <w:lvlJc w:val="left"/>
      <w:pPr>
        <w:ind w:left="719" w:hanging="360"/>
      </w:pPr>
      <w:rPr>
        <w:rFonts w:ascii="Arial" w:eastAsiaTheme="minorHAnsi" w:hAnsi="Arial" w:cs="B Lotus" w:hint="default"/>
      </w:rPr>
    </w:lvl>
    <w:lvl w:ilvl="1" w:tplc="04090003" w:tentative="1">
      <w:start w:val="1"/>
      <w:numFmt w:val="bullet"/>
      <w:lvlText w:val="o"/>
      <w:lvlJc w:val="left"/>
      <w:pPr>
        <w:ind w:left="14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9" w:hanging="360"/>
      </w:pPr>
      <w:rPr>
        <w:rFonts w:ascii="Wingdings" w:hAnsi="Wingdings" w:hint="default"/>
      </w:rPr>
    </w:lvl>
  </w:abstractNum>
  <w:abstractNum w:abstractNumId="30" w15:restartNumberingAfterBreak="0">
    <w:nsid w:val="7F7638F0"/>
    <w:multiLevelType w:val="hybridMultilevel"/>
    <w:tmpl w:val="BFF240B2"/>
    <w:lvl w:ilvl="0" w:tplc="6A4E8DA0">
      <w:start w:val="1"/>
      <w:numFmt w:val="decimal"/>
      <w:lvlText w:val="%1-"/>
      <w:lvlJc w:val="left"/>
      <w:pPr>
        <w:ind w:left="35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79" w:hanging="360"/>
      </w:pPr>
    </w:lvl>
    <w:lvl w:ilvl="2" w:tplc="0409001B" w:tentative="1">
      <w:start w:val="1"/>
      <w:numFmt w:val="lowerRoman"/>
      <w:lvlText w:val="%3."/>
      <w:lvlJc w:val="right"/>
      <w:pPr>
        <w:ind w:left="1799" w:hanging="180"/>
      </w:pPr>
    </w:lvl>
    <w:lvl w:ilvl="3" w:tplc="0409000F" w:tentative="1">
      <w:start w:val="1"/>
      <w:numFmt w:val="decimal"/>
      <w:lvlText w:val="%4."/>
      <w:lvlJc w:val="left"/>
      <w:pPr>
        <w:ind w:left="2519" w:hanging="360"/>
      </w:pPr>
    </w:lvl>
    <w:lvl w:ilvl="4" w:tplc="04090019" w:tentative="1">
      <w:start w:val="1"/>
      <w:numFmt w:val="lowerLetter"/>
      <w:lvlText w:val="%5."/>
      <w:lvlJc w:val="left"/>
      <w:pPr>
        <w:ind w:left="3239" w:hanging="360"/>
      </w:pPr>
    </w:lvl>
    <w:lvl w:ilvl="5" w:tplc="0409001B" w:tentative="1">
      <w:start w:val="1"/>
      <w:numFmt w:val="lowerRoman"/>
      <w:lvlText w:val="%6."/>
      <w:lvlJc w:val="right"/>
      <w:pPr>
        <w:ind w:left="3959" w:hanging="180"/>
      </w:pPr>
    </w:lvl>
    <w:lvl w:ilvl="6" w:tplc="0409000F" w:tentative="1">
      <w:start w:val="1"/>
      <w:numFmt w:val="decimal"/>
      <w:lvlText w:val="%7."/>
      <w:lvlJc w:val="left"/>
      <w:pPr>
        <w:ind w:left="4679" w:hanging="360"/>
      </w:pPr>
    </w:lvl>
    <w:lvl w:ilvl="7" w:tplc="04090019" w:tentative="1">
      <w:start w:val="1"/>
      <w:numFmt w:val="lowerLetter"/>
      <w:lvlText w:val="%8."/>
      <w:lvlJc w:val="left"/>
      <w:pPr>
        <w:ind w:left="5399" w:hanging="360"/>
      </w:pPr>
    </w:lvl>
    <w:lvl w:ilvl="8" w:tplc="0409001B" w:tentative="1">
      <w:start w:val="1"/>
      <w:numFmt w:val="lowerRoman"/>
      <w:lvlText w:val="%9."/>
      <w:lvlJc w:val="right"/>
      <w:pPr>
        <w:ind w:left="6119" w:hanging="180"/>
      </w:pPr>
    </w:lvl>
  </w:abstractNum>
  <w:num w:numId="1">
    <w:abstractNumId w:val="18"/>
  </w:num>
  <w:num w:numId="2">
    <w:abstractNumId w:val="25"/>
  </w:num>
  <w:num w:numId="3">
    <w:abstractNumId w:val="5"/>
  </w:num>
  <w:num w:numId="4">
    <w:abstractNumId w:val="8"/>
  </w:num>
  <w:num w:numId="5">
    <w:abstractNumId w:val="20"/>
  </w:num>
  <w:num w:numId="6">
    <w:abstractNumId w:val="7"/>
  </w:num>
  <w:num w:numId="7">
    <w:abstractNumId w:val="14"/>
  </w:num>
  <w:num w:numId="8">
    <w:abstractNumId w:val="12"/>
  </w:num>
  <w:num w:numId="9">
    <w:abstractNumId w:val="23"/>
  </w:num>
  <w:num w:numId="10">
    <w:abstractNumId w:val="3"/>
  </w:num>
  <w:num w:numId="11">
    <w:abstractNumId w:val="13"/>
  </w:num>
  <w:num w:numId="12">
    <w:abstractNumId w:val="30"/>
  </w:num>
  <w:num w:numId="13">
    <w:abstractNumId w:val="27"/>
  </w:num>
  <w:num w:numId="14">
    <w:abstractNumId w:val="17"/>
  </w:num>
  <w:num w:numId="15">
    <w:abstractNumId w:val="0"/>
  </w:num>
  <w:num w:numId="16">
    <w:abstractNumId w:val="1"/>
  </w:num>
  <w:num w:numId="17">
    <w:abstractNumId w:val="6"/>
  </w:num>
  <w:num w:numId="18">
    <w:abstractNumId w:val="21"/>
  </w:num>
  <w:num w:numId="19">
    <w:abstractNumId w:val="29"/>
  </w:num>
  <w:num w:numId="20">
    <w:abstractNumId w:val="19"/>
  </w:num>
  <w:num w:numId="21">
    <w:abstractNumId w:val="4"/>
  </w:num>
  <w:num w:numId="22">
    <w:abstractNumId w:val="26"/>
  </w:num>
  <w:num w:numId="23">
    <w:abstractNumId w:val="16"/>
  </w:num>
  <w:num w:numId="24">
    <w:abstractNumId w:val="2"/>
  </w:num>
  <w:num w:numId="25">
    <w:abstractNumId w:val="28"/>
  </w:num>
  <w:num w:numId="26">
    <w:abstractNumId w:val="10"/>
  </w:num>
  <w:num w:numId="27">
    <w:abstractNumId w:val="22"/>
  </w:num>
  <w:num w:numId="28">
    <w:abstractNumId w:val="9"/>
  </w:num>
  <w:num w:numId="29">
    <w:abstractNumId w:val="11"/>
  </w:num>
  <w:num w:numId="30">
    <w:abstractNumId w:val="24"/>
  </w:num>
  <w:num w:numId="31">
    <w:abstractNumId w:val="1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دشتی خانم مرضیه">
    <w15:presenceInfo w15:providerId="None" w15:userId="دشتی خانم مرضیه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34FD"/>
    <w:rsid w:val="00011377"/>
    <w:rsid w:val="000141BF"/>
    <w:rsid w:val="00016E66"/>
    <w:rsid w:val="00023C04"/>
    <w:rsid w:val="00053898"/>
    <w:rsid w:val="0006157E"/>
    <w:rsid w:val="0007229E"/>
    <w:rsid w:val="000730A5"/>
    <w:rsid w:val="00082AFD"/>
    <w:rsid w:val="00094CB4"/>
    <w:rsid w:val="000B08F2"/>
    <w:rsid w:val="000B416E"/>
    <w:rsid w:val="000F1B52"/>
    <w:rsid w:val="00101A67"/>
    <w:rsid w:val="00106DB1"/>
    <w:rsid w:val="00113F3E"/>
    <w:rsid w:val="001141C7"/>
    <w:rsid w:val="00121090"/>
    <w:rsid w:val="00127112"/>
    <w:rsid w:val="00132EB9"/>
    <w:rsid w:val="00135EB6"/>
    <w:rsid w:val="00136FF7"/>
    <w:rsid w:val="00137D42"/>
    <w:rsid w:val="001505BD"/>
    <w:rsid w:val="0015211F"/>
    <w:rsid w:val="00155BAA"/>
    <w:rsid w:val="001679AF"/>
    <w:rsid w:val="0017285A"/>
    <w:rsid w:val="001762BF"/>
    <w:rsid w:val="001909AD"/>
    <w:rsid w:val="001A0EF7"/>
    <w:rsid w:val="001A7430"/>
    <w:rsid w:val="001B17D9"/>
    <w:rsid w:val="001B5EA2"/>
    <w:rsid w:val="001D787F"/>
    <w:rsid w:val="001E2D59"/>
    <w:rsid w:val="001E3A12"/>
    <w:rsid w:val="001E6680"/>
    <w:rsid w:val="001E6EC6"/>
    <w:rsid w:val="001F6461"/>
    <w:rsid w:val="002002CA"/>
    <w:rsid w:val="00202DCE"/>
    <w:rsid w:val="002038C2"/>
    <w:rsid w:val="002048D7"/>
    <w:rsid w:val="00222483"/>
    <w:rsid w:val="00227369"/>
    <w:rsid w:val="00233881"/>
    <w:rsid w:val="00243C1A"/>
    <w:rsid w:val="002542F0"/>
    <w:rsid w:val="002563C6"/>
    <w:rsid w:val="0026153A"/>
    <w:rsid w:val="00263294"/>
    <w:rsid w:val="00277573"/>
    <w:rsid w:val="002977E7"/>
    <w:rsid w:val="002A3AAC"/>
    <w:rsid w:val="002A6470"/>
    <w:rsid w:val="002D72E1"/>
    <w:rsid w:val="002D7808"/>
    <w:rsid w:val="002E3069"/>
    <w:rsid w:val="00300863"/>
    <w:rsid w:val="00302FBA"/>
    <w:rsid w:val="00337D75"/>
    <w:rsid w:val="003410E0"/>
    <w:rsid w:val="00346BB1"/>
    <w:rsid w:val="00347014"/>
    <w:rsid w:val="0035204D"/>
    <w:rsid w:val="003559C3"/>
    <w:rsid w:val="00360A37"/>
    <w:rsid w:val="00362739"/>
    <w:rsid w:val="00370503"/>
    <w:rsid w:val="003774ED"/>
    <w:rsid w:val="00392E95"/>
    <w:rsid w:val="003974EC"/>
    <w:rsid w:val="003B5EF5"/>
    <w:rsid w:val="003E4ABD"/>
    <w:rsid w:val="003E607C"/>
    <w:rsid w:val="003F3230"/>
    <w:rsid w:val="003F4C98"/>
    <w:rsid w:val="003F5E4D"/>
    <w:rsid w:val="003F7632"/>
    <w:rsid w:val="004010FA"/>
    <w:rsid w:val="00401E7A"/>
    <w:rsid w:val="00426561"/>
    <w:rsid w:val="00444560"/>
    <w:rsid w:val="00455923"/>
    <w:rsid w:val="00495213"/>
    <w:rsid w:val="004A5A9F"/>
    <w:rsid w:val="004B323D"/>
    <w:rsid w:val="004B6915"/>
    <w:rsid w:val="004C045A"/>
    <w:rsid w:val="004C34AA"/>
    <w:rsid w:val="004C3FA7"/>
    <w:rsid w:val="004C563F"/>
    <w:rsid w:val="004C74F9"/>
    <w:rsid w:val="004F07F1"/>
    <w:rsid w:val="00512388"/>
    <w:rsid w:val="00513848"/>
    <w:rsid w:val="00514F5F"/>
    <w:rsid w:val="00537DDA"/>
    <w:rsid w:val="0055063B"/>
    <w:rsid w:val="00561DC7"/>
    <w:rsid w:val="00593746"/>
    <w:rsid w:val="005B656B"/>
    <w:rsid w:val="005E5485"/>
    <w:rsid w:val="005E7C82"/>
    <w:rsid w:val="005F4435"/>
    <w:rsid w:val="00601B2D"/>
    <w:rsid w:val="00622A7C"/>
    <w:rsid w:val="00627E79"/>
    <w:rsid w:val="006328EC"/>
    <w:rsid w:val="006343E5"/>
    <w:rsid w:val="0063468F"/>
    <w:rsid w:val="006438CF"/>
    <w:rsid w:val="0065789D"/>
    <w:rsid w:val="00660FB8"/>
    <w:rsid w:val="00662288"/>
    <w:rsid w:val="00686CFC"/>
    <w:rsid w:val="00687E7C"/>
    <w:rsid w:val="00690493"/>
    <w:rsid w:val="00690BAE"/>
    <w:rsid w:val="006A0C52"/>
    <w:rsid w:val="006B0D26"/>
    <w:rsid w:val="006B2811"/>
    <w:rsid w:val="006C1008"/>
    <w:rsid w:val="006C72CC"/>
    <w:rsid w:val="006D36D9"/>
    <w:rsid w:val="006E4F96"/>
    <w:rsid w:val="00760156"/>
    <w:rsid w:val="00773EDB"/>
    <w:rsid w:val="00777299"/>
    <w:rsid w:val="00780A90"/>
    <w:rsid w:val="007B52CB"/>
    <w:rsid w:val="007B6F65"/>
    <w:rsid w:val="007D056F"/>
    <w:rsid w:val="007D3776"/>
    <w:rsid w:val="007D468F"/>
    <w:rsid w:val="007D56E9"/>
    <w:rsid w:val="007D76AE"/>
    <w:rsid w:val="007F2C8A"/>
    <w:rsid w:val="007F53E0"/>
    <w:rsid w:val="00800E44"/>
    <w:rsid w:val="0081578D"/>
    <w:rsid w:val="00817F5F"/>
    <w:rsid w:val="0082102A"/>
    <w:rsid w:val="00835593"/>
    <w:rsid w:val="0084031C"/>
    <w:rsid w:val="008734FD"/>
    <w:rsid w:val="00897070"/>
    <w:rsid w:val="00897D4F"/>
    <w:rsid w:val="008B187A"/>
    <w:rsid w:val="008B6451"/>
    <w:rsid w:val="008C5042"/>
    <w:rsid w:val="008C5BEF"/>
    <w:rsid w:val="008D5051"/>
    <w:rsid w:val="008E21E8"/>
    <w:rsid w:val="008E3139"/>
    <w:rsid w:val="00916FE9"/>
    <w:rsid w:val="00926410"/>
    <w:rsid w:val="009574C4"/>
    <w:rsid w:val="009579B4"/>
    <w:rsid w:val="0096148F"/>
    <w:rsid w:val="009616EE"/>
    <w:rsid w:val="00970547"/>
    <w:rsid w:val="00977754"/>
    <w:rsid w:val="00982457"/>
    <w:rsid w:val="009914BC"/>
    <w:rsid w:val="009B19DD"/>
    <w:rsid w:val="009B4F19"/>
    <w:rsid w:val="009D1E5D"/>
    <w:rsid w:val="009F5999"/>
    <w:rsid w:val="00A03206"/>
    <w:rsid w:val="00A0631C"/>
    <w:rsid w:val="00A2105B"/>
    <w:rsid w:val="00A31756"/>
    <w:rsid w:val="00A36A63"/>
    <w:rsid w:val="00A762E0"/>
    <w:rsid w:val="00A8288B"/>
    <w:rsid w:val="00A82FA9"/>
    <w:rsid w:val="00AB08D2"/>
    <w:rsid w:val="00AB5A55"/>
    <w:rsid w:val="00AD087E"/>
    <w:rsid w:val="00AD4CEB"/>
    <w:rsid w:val="00AE28F8"/>
    <w:rsid w:val="00AE4A96"/>
    <w:rsid w:val="00AE5392"/>
    <w:rsid w:val="00AF4D0D"/>
    <w:rsid w:val="00B06B32"/>
    <w:rsid w:val="00B21D10"/>
    <w:rsid w:val="00B27404"/>
    <w:rsid w:val="00B27590"/>
    <w:rsid w:val="00B36E1C"/>
    <w:rsid w:val="00B66FEC"/>
    <w:rsid w:val="00B739FE"/>
    <w:rsid w:val="00B773E3"/>
    <w:rsid w:val="00B87FF8"/>
    <w:rsid w:val="00BB1D3B"/>
    <w:rsid w:val="00BE2407"/>
    <w:rsid w:val="00BE684B"/>
    <w:rsid w:val="00BE704F"/>
    <w:rsid w:val="00C04E33"/>
    <w:rsid w:val="00C1747B"/>
    <w:rsid w:val="00C21AE3"/>
    <w:rsid w:val="00C325A9"/>
    <w:rsid w:val="00C34D2C"/>
    <w:rsid w:val="00C428EA"/>
    <w:rsid w:val="00C55D06"/>
    <w:rsid w:val="00C714BC"/>
    <w:rsid w:val="00C817D8"/>
    <w:rsid w:val="00C83B1C"/>
    <w:rsid w:val="00C868A5"/>
    <w:rsid w:val="00CD0A6D"/>
    <w:rsid w:val="00CE7BF0"/>
    <w:rsid w:val="00CF013B"/>
    <w:rsid w:val="00CF4EFA"/>
    <w:rsid w:val="00D01E20"/>
    <w:rsid w:val="00D11FD1"/>
    <w:rsid w:val="00D16F4D"/>
    <w:rsid w:val="00D20E63"/>
    <w:rsid w:val="00D22515"/>
    <w:rsid w:val="00D270CD"/>
    <w:rsid w:val="00D31AE5"/>
    <w:rsid w:val="00D33D5A"/>
    <w:rsid w:val="00D523E2"/>
    <w:rsid w:val="00D535E5"/>
    <w:rsid w:val="00D57DBE"/>
    <w:rsid w:val="00D93ADD"/>
    <w:rsid w:val="00DA42A2"/>
    <w:rsid w:val="00DA5B63"/>
    <w:rsid w:val="00DB1464"/>
    <w:rsid w:val="00DC7FC2"/>
    <w:rsid w:val="00DD6E3F"/>
    <w:rsid w:val="00DE3955"/>
    <w:rsid w:val="00DE3BB2"/>
    <w:rsid w:val="00DF22EE"/>
    <w:rsid w:val="00E0106F"/>
    <w:rsid w:val="00E022BA"/>
    <w:rsid w:val="00E104B6"/>
    <w:rsid w:val="00E1474D"/>
    <w:rsid w:val="00E16365"/>
    <w:rsid w:val="00E237E1"/>
    <w:rsid w:val="00E24749"/>
    <w:rsid w:val="00E25DFB"/>
    <w:rsid w:val="00E4280F"/>
    <w:rsid w:val="00E52772"/>
    <w:rsid w:val="00E54BA0"/>
    <w:rsid w:val="00E64FED"/>
    <w:rsid w:val="00E65F47"/>
    <w:rsid w:val="00E6779A"/>
    <w:rsid w:val="00E923C2"/>
    <w:rsid w:val="00E92983"/>
    <w:rsid w:val="00E93D71"/>
    <w:rsid w:val="00E9584B"/>
    <w:rsid w:val="00EA5235"/>
    <w:rsid w:val="00EC0847"/>
    <w:rsid w:val="00EC3E35"/>
    <w:rsid w:val="00ED7075"/>
    <w:rsid w:val="00F05DD6"/>
    <w:rsid w:val="00F12C10"/>
    <w:rsid w:val="00F35A0D"/>
    <w:rsid w:val="00F43BAD"/>
    <w:rsid w:val="00F55B4F"/>
    <w:rsid w:val="00F73411"/>
    <w:rsid w:val="00F742CD"/>
    <w:rsid w:val="00F82977"/>
    <w:rsid w:val="00F9303C"/>
    <w:rsid w:val="00F93B27"/>
    <w:rsid w:val="00FA0F8C"/>
    <w:rsid w:val="00FA12ED"/>
    <w:rsid w:val="00FB70C2"/>
    <w:rsid w:val="00FC0A94"/>
    <w:rsid w:val="00FC7795"/>
    <w:rsid w:val="00FF71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2D7D9AAF-032C-4E92-B881-5BADCD6C42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7341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Head2,Subtitle 3,List Paragraph1"/>
    <w:basedOn w:val="Normal"/>
    <w:link w:val="ListParagraphChar"/>
    <w:uiPriority w:val="34"/>
    <w:qFormat/>
    <w:rsid w:val="008734F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B6F6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6F65"/>
    <w:rPr>
      <w:rFonts w:ascii="Segoe UI" w:hAnsi="Segoe UI" w:cs="Segoe UI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7B6F6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B6F65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7B6F65"/>
    <w:rPr>
      <w:vertAlign w:val="superscript"/>
    </w:rPr>
  </w:style>
  <w:style w:type="character" w:customStyle="1" w:styleId="ListParagraphChar">
    <w:name w:val="List Paragraph Char"/>
    <w:aliases w:val="Head2 Char,Subtitle 3 Char,List Paragraph1 Char"/>
    <w:link w:val="ListParagraph"/>
    <w:uiPriority w:val="34"/>
    <w:locked/>
    <w:rsid w:val="00E5277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Relationship Id="rId14" Type="http://schemas.openxmlformats.org/officeDocument/2006/relationships/customXml" Target="../customXml/item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پرونده" ma:contentTypeID="0x010100D1C9F87B668FF64C8A7BB13E39C067D8" ma:contentTypeVersion="0" ma:contentTypeDescription="یک سند جدید ایجاد کنید." ma:contentTypeScope="" ma:versionID="10e62a46b645dff7a191050622c312c3">
  <xsd:schema xmlns:xsd="http://www.w3.org/2001/XMLSchema" xmlns:xs="http://www.w3.org/2001/XMLSchema" xmlns:p="http://schemas.microsoft.com/office/2006/metadata/properties" xmlns:ns2="1047730d-92e1-4018-9084-d932fd3a7f58" targetNamespace="http://schemas.microsoft.com/office/2006/metadata/properties" ma:root="true" ma:fieldsID="54a7b0c75f937540823eed961d665b27" ns2:_="">
    <xsd:import namespace="1047730d-92e1-4018-9084-d932fd3a7f58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47730d-92e1-4018-9084-d932fd3a7f58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مقدار شناسه سند" ma:description="مقدار شناسه سند تعیین شده برای این آیتم." ma:internalName="_dlc_DocId" ma:readOnly="true">
      <xsd:simpleType>
        <xsd:restriction base="dms:Text"/>
      </xsd:simpleType>
    </xsd:element>
    <xsd:element name="_dlc_DocIdUrl" ma:index="9" nillable="true" ma:displayName="شناسه سند" ma:description="پیوند دائمی به این سند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حفظ شناسه" ma:description="نگهداری شناسه در حین افزودن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نوع محتویات"/>
        <xsd:element ref="dc:title" minOccurs="0" maxOccurs="1" ma:index="4" ma:displayName="عنوان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1047730d-92e1-4018-9084-d932fd3a7f58">5NN7CDR5NKU2-521-30</_dlc_DocId>
    <_dlc_DocIdUrl xmlns="1047730d-92e1-4018-9084-d932fd3a7f58">
      <Url>http://www.health.gov.ir/family/ams/_layouts/DocIdRedir.aspx?ID=5NN7CDR5NKU2-521-30</Url>
      <Description>5NN7CDR5NKU2-521-30</Description>
    </_dlc_DocIdUrl>
  </documentManagement>
</p:properties>
</file>

<file path=customXml/itemProps1.xml><?xml version="1.0" encoding="utf-8"?>
<ds:datastoreItem xmlns:ds="http://schemas.openxmlformats.org/officeDocument/2006/customXml" ds:itemID="{5A42273F-CEA0-432F-8883-CD36D2EEA1F1}"/>
</file>

<file path=customXml/itemProps2.xml><?xml version="1.0" encoding="utf-8"?>
<ds:datastoreItem xmlns:ds="http://schemas.openxmlformats.org/officeDocument/2006/customXml" ds:itemID="{268BFE04-83A4-4074-A37C-F4730127F400}"/>
</file>

<file path=customXml/itemProps3.xml><?xml version="1.0" encoding="utf-8"?>
<ds:datastoreItem xmlns:ds="http://schemas.openxmlformats.org/officeDocument/2006/customXml" ds:itemID="{FA54CCEA-F004-4090-B9AD-FE54F841C6E0}"/>
</file>

<file path=customXml/itemProps4.xml><?xml version="1.0" encoding="utf-8"?>
<ds:datastoreItem xmlns:ds="http://schemas.openxmlformats.org/officeDocument/2006/customXml" ds:itemID="{499F3966-75EA-4B91-9E95-3BB288063043}"/>
</file>

<file path=customXml/itemProps5.xml><?xml version="1.0" encoding="utf-8"?>
<ds:datastoreItem xmlns:ds="http://schemas.openxmlformats.org/officeDocument/2006/customXml" ds:itemID="{FD914AA6-0FAB-4225-8376-259A069FEEF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3170</Words>
  <Characters>18075</Characters>
  <Application>Microsoft Office Word</Application>
  <DocSecurity>0</DocSecurity>
  <Lines>150</Lines>
  <Paragraphs>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Health.gov.ir</Company>
  <LinksUpToDate>false</LinksUpToDate>
  <CharactersWithSpaces>21203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دشتی خانم مرضیه</dc:creator>
  <cp:keywords/>
  <dc:description/>
  <cp:lastModifiedBy>دشتی خانم مرضیه</cp:lastModifiedBy>
  <cp:revision>2</cp:revision>
  <cp:lastPrinted>2017-02-12T11:39:00Z</cp:lastPrinted>
  <dcterms:created xsi:type="dcterms:W3CDTF">2020-02-24T08:35:00Z</dcterms:created>
  <dcterms:modified xsi:type="dcterms:W3CDTF">2020-02-24T08:35:00Z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0x010100D1C9F87B668FF64C8A7BB13E39C067D8</vt:lpwstr>
  </property>
  <property fmtid="{D5CDD505-2E9C-101B-9397-08002B2CF9AE}" pid="3" name="_dlc_DocIdItemGuid">
    <vt:lpwstr>83a843df-f910-470e-a1ad-02a1ac5b0e48</vt:lpwstr>
  </property>
</Properties>
</file>